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97FAE4" w14:textId="6D898BBA" w:rsidR="007F261D" w:rsidRDefault="007F261D" w:rsidP="001E5B83">
      <w:pPr>
        <w:pStyle w:val="CRCoverPage"/>
        <w:tabs>
          <w:tab w:val="right" w:pos="9639"/>
        </w:tabs>
        <w:spacing w:after="0"/>
        <w:rPr>
          <w:b/>
          <w:i/>
          <w:sz w:val="28"/>
        </w:rPr>
      </w:pPr>
      <w:bookmarkStart w:id="0" w:name="_Hlk520728045"/>
      <w:r>
        <w:rPr>
          <w:b/>
          <w:sz w:val="24"/>
        </w:rPr>
        <w:t>TSG-CT WG3 Meeting #111-e</w:t>
      </w:r>
      <w:r>
        <w:rPr>
          <w:b/>
          <w:i/>
          <w:sz w:val="28"/>
        </w:rPr>
        <w:tab/>
        <w:t>C3-</w:t>
      </w:r>
      <w:r>
        <w:rPr>
          <w:b/>
          <w:i/>
          <w:sz w:val="28"/>
          <w:lang w:eastAsia="ko-KR"/>
        </w:rPr>
        <w:t>20</w:t>
      </w:r>
      <w:r w:rsidR="00AD1DA0">
        <w:rPr>
          <w:b/>
          <w:i/>
          <w:sz w:val="28"/>
          <w:lang w:eastAsia="ko-KR"/>
        </w:rPr>
        <w:t>4</w:t>
      </w:r>
      <w:r w:rsidR="00177ACD">
        <w:rPr>
          <w:b/>
          <w:i/>
          <w:sz w:val="28"/>
          <w:lang w:eastAsia="ko-KR"/>
        </w:rPr>
        <w:t>259</w:t>
      </w:r>
    </w:p>
    <w:p w14:paraId="0180D134" w14:textId="2D452C1D" w:rsidR="007F261D" w:rsidRPr="00841C89" w:rsidRDefault="007F261D" w:rsidP="007F261D">
      <w:pPr>
        <w:ind w:left="2127" w:hanging="2127"/>
        <w:rPr>
          <w:rFonts w:ascii="Arial" w:hAnsi="Arial"/>
          <w:b/>
          <w:noProof/>
          <w:sz w:val="24"/>
        </w:rPr>
      </w:pPr>
      <w:r>
        <w:rPr>
          <w:rFonts w:ascii="Arial" w:hAnsi="Arial"/>
          <w:b/>
          <w:sz w:val="24"/>
        </w:rPr>
        <w:t>E-Meeting, 19th–</w:t>
      </w:r>
      <w:r>
        <w:rPr>
          <w:rFonts w:ascii="Arial" w:hAnsi="Arial"/>
          <w:b/>
          <w:noProof/>
          <w:sz w:val="24"/>
        </w:rPr>
        <w:t xml:space="preserve"> 28th August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D1DA0">
        <w:rPr>
          <w:rFonts w:cs="Arial"/>
          <w:b/>
          <w:bCs/>
          <w:sz w:val="22"/>
        </w:rPr>
        <w:t>4</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2565D6D6" w:rsidR="00A452B4" w:rsidRDefault="0065175F" w:rsidP="000839D0">
            <w:pPr>
              <w:pStyle w:val="CRCoverPage"/>
              <w:spacing w:after="0"/>
              <w:jc w:val="right"/>
              <w:rPr>
                <w:b/>
                <w:noProof/>
                <w:sz w:val="28"/>
              </w:rPr>
            </w:pPr>
            <w:r>
              <w:rPr>
                <w:b/>
                <w:noProof/>
                <w:sz w:val="28"/>
              </w:rPr>
              <w:t>29.</w:t>
            </w:r>
            <w:r w:rsidR="000839D0">
              <w:rPr>
                <w:b/>
                <w:noProof/>
                <w:sz w:val="28"/>
              </w:rPr>
              <w:t>520</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55DC5CA1" w:rsidR="00A452B4" w:rsidRDefault="00177ACD">
            <w:pPr>
              <w:pStyle w:val="CRCoverPage"/>
              <w:spacing w:after="0"/>
              <w:rPr>
                <w:rFonts w:hint="eastAsia"/>
                <w:noProof/>
                <w:lang w:eastAsia="zh-CN"/>
              </w:rPr>
            </w:pPr>
            <w:bookmarkStart w:id="1" w:name="_GoBack"/>
            <w:r w:rsidRPr="00177ACD">
              <w:rPr>
                <w:rFonts w:hint="eastAsia"/>
                <w:b/>
                <w:noProof/>
                <w:sz w:val="28"/>
              </w:rPr>
              <w:t>0</w:t>
            </w:r>
            <w:r w:rsidRPr="00177ACD">
              <w:rPr>
                <w:b/>
                <w:noProof/>
                <w:sz w:val="28"/>
              </w:rPr>
              <w:t>211</w:t>
            </w:r>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6A5EDAEA" w:rsidR="00A452B4" w:rsidRDefault="00AD1DA0">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E6B41D4" w:rsidR="00A452B4" w:rsidRDefault="0065175F" w:rsidP="000839D0">
            <w:pPr>
              <w:pStyle w:val="CRCoverPage"/>
              <w:spacing w:after="0"/>
              <w:jc w:val="center"/>
              <w:rPr>
                <w:noProof/>
                <w:sz w:val="28"/>
              </w:rPr>
            </w:pPr>
            <w:r>
              <w:rPr>
                <w:b/>
                <w:noProof/>
                <w:sz w:val="28"/>
              </w:rPr>
              <w:t>16.</w:t>
            </w:r>
            <w:r w:rsidR="000839D0">
              <w:rPr>
                <w:b/>
                <w:noProof/>
                <w:sz w:val="28"/>
              </w:rPr>
              <w:t>4</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6F3139AE" w:rsidR="00A452B4" w:rsidRDefault="007D138C" w:rsidP="002470F6">
            <w:pPr>
              <w:pStyle w:val="CRCoverPage"/>
              <w:spacing w:after="0"/>
              <w:ind w:left="100"/>
              <w:rPr>
                <w:noProof/>
                <w:lang w:eastAsia="zh-CN"/>
              </w:rPr>
            </w:pPr>
            <w:r>
              <w:rPr>
                <w:noProof/>
                <w:lang w:eastAsia="zh-CN"/>
              </w:rPr>
              <w:t>T</w:t>
            </w:r>
            <w:r w:rsidR="00AD1DA0">
              <w:rPr>
                <w:noProof/>
                <w:lang w:eastAsia="zh-CN"/>
              </w:rPr>
              <w:t>arget UE identification</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17B93C46" w:rsidR="00A452B4" w:rsidRDefault="00C31856" w:rsidP="008A3848">
            <w:pPr>
              <w:pStyle w:val="CRCoverPage"/>
              <w:spacing w:after="0"/>
              <w:ind w:firstLineChars="50" w:firstLine="100"/>
              <w:rPr>
                <w:noProof/>
              </w:rPr>
            </w:pPr>
            <w:r>
              <w:rPr>
                <w:noProof/>
              </w:rPr>
              <w:t>eNA</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343ED5DB" w:rsidR="00A452B4" w:rsidRDefault="006236ED" w:rsidP="00AD1DA0">
            <w:pPr>
              <w:pStyle w:val="CRCoverPage"/>
              <w:spacing w:after="0"/>
              <w:ind w:left="100"/>
              <w:rPr>
                <w:noProof/>
              </w:rPr>
            </w:pPr>
            <w:r w:rsidRPr="00CD6603">
              <w:rPr>
                <w:noProof/>
              </w:rPr>
              <w:t>20</w:t>
            </w:r>
            <w:r>
              <w:rPr>
                <w:noProof/>
              </w:rPr>
              <w:t>20-0</w:t>
            </w:r>
            <w:r w:rsidR="00AD1DA0">
              <w:rPr>
                <w:noProof/>
              </w:rPr>
              <w:t>8</w:t>
            </w:r>
            <w:r w:rsidRPr="00CD6603">
              <w:rPr>
                <w:noProof/>
              </w:rPr>
              <w:t>-</w:t>
            </w:r>
            <w:r w:rsidR="00AD1DA0">
              <w:rPr>
                <w:noProof/>
              </w:rPr>
              <w:t>10</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46C6F" w14:textId="77777777" w:rsidR="00D60888" w:rsidRDefault="00627635" w:rsidP="00627635">
            <w:pPr>
              <w:pStyle w:val="CRCoverPage"/>
              <w:numPr>
                <w:ilvl w:val="0"/>
                <w:numId w:val="7"/>
              </w:numPr>
              <w:spacing w:after="0"/>
              <w:rPr>
                <w:rFonts w:cs="Arial"/>
                <w:noProof/>
                <w:lang w:eastAsia="zh-CN"/>
              </w:rPr>
            </w:pPr>
            <w:r>
              <w:rPr>
                <w:rFonts w:cs="Arial"/>
                <w:noProof/>
                <w:lang w:eastAsia="zh-CN"/>
              </w:rPr>
              <w:t>Subclause 4.3.2.2.2, the identification for target UE is incorrect for AbnormalBehaviour feature</w:t>
            </w:r>
          </w:p>
          <w:p w14:paraId="49E39C7F" w14:textId="0CD51240" w:rsidR="00627635" w:rsidRPr="00627635" w:rsidRDefault="00627635" w:rsidP="00627635">
            <w:pPr>
              <w:pStyle w:val="CRCoverPage"/>
              <w:numPr>
                <w:ilvl w:val="0"/>
                <w:numId w:val="7"/>
              </w:numPr>
              <w:spacing w:after="0"/>
              <w:rPr>
                <w:rFonts w:cs="Arial"/>
                <w:noProof/>
                <w:lang w:eastAsia="zh-CN"/>
              </w:rPr>
            </w:pPr>
            <w:r>
              <w:rPr>
                <w:rFonts w:cs="Arial" w:hint="eastAsia"/>
                <w:noProof/>
                <w:lang w:eastAsia="zh-CN"/>
              </w:rPr>
              <w:t>S</w:t>
            </w:r>
            <w:r>
              <w:rPr>
                <w:rFonts w:cs="Arial"/>
                <w:noProof/>
                <w:lang w:eastAsia="zh-CN"/>
              </w:rPr>
              <w:t>ubclause 5.1.6.2.3: the attribute for Target UE identification</w:t>
            </w:r>
            <w:r w:rsidR="005965C1">
              <w:rPr>
                <w:rFonts w:cs="Arial"/>
                <w:noProof/>
                <w:lang w:eastAsia="zh-CN"/>
              </w:rPr>
              <w:t xml:space="preserve"> in NOTE</w:t>
            </w:r>
            <w:r w:rsidR="005965C1">
              <w:rPr>
                <w:rFonts w:cs="Arial"/>
                <w:noProof/>
                <w:lang w:val="en-US" w:eastAsia="zh-CN"/>
              </w:rPr>
              <w:t> 8</w:t>
            </w:r>
            <w:r>
              <w:rPr>
                <w:rFonts w:cs="Arial"/>
                <w:noProof/>
                <w:lang w:eastAsia="zh-CN"/>
              </w:rPr>
              <w:t xml:space="preserve"> is incorrect, should be tgtUe not tgt-ue</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Pr="00DD22C7" w:rsidRDefault="00A452B4" w:rsidP="00DD22C7">
            <w:pPr>
              <w:pStyle w:val="CRCoverPage"/>
              <w:spacing w:after="0"/>
              <w:ind w:left="420"/>
              <w:rPr>
                <w:rFonts w:cs="Arial"/>
                <w:noProof/>
                <w:lang w:eastAsia="zh-CN"/>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13D894" w14:textId="1752277C" w:rsidR="00DD22C7" w:rsidRPr="00DD22C7" w:rsidRDefault="00627635" w:rsidP="00627635">
            <w:pPr>
              <w:pStyle w:val="CRCoverPage"/>
              <w:spacing w:after="0"/>
              <w:rPr>
                <w:rFonts w:cs="Arial"/>
                <w:noProof/>
                <w:lang w:eastAsia="zh-CN"/>
              </w:rPr>
            </w:pPr>
            <w:r>
              <w:rPr>
                <w:rFonts w:cs="Arial"/>
                <w:noProof/>
                <w:lang w:eastAsia="zh-CN"/>
              </w:rPr>
              <w:t>Correct the specifcation as above proposals.</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1F49E6EC" w:rsidR="00A452B4" w:rsidRDefault="00627635" w:rsidP="00EE53A6">
            <w:pPr>
              <w:pStyle w:val="CRCoverPage"/>
              <w:spacing w:after="0"/>
              <w:ind w:firstLineChars="50" w:firstLine="100"/>
              <w:rPr>
                <w:noProof/>
              </w:rPr>
            </w:pPr>
            <w:r>
              <w:rPr>
                <w:noProof/>
              </w:rPr>
              <w:t>Incorrect definition of target UE identification</w:t>
            </w:r>
            <w:r w:rsidR="0072745F">
              <w:rPr>
                <w:noProof/>
              </w:rPr>
              <w:t>.</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68CDDEF6" w:rsidR="00A452B4" w:rsidRDefault="0072745F" w:rsidP="00D16E2B">
            <w:pPr>
              <w:pStyle w:val="CRCoverPage"/>
              <w:spacing w:after="0"/>
              <w:ind w:left="100"/>
              <w:rPr>
                <w:noProof/>
                <w:lang w:eastAsia="zh-CN"/>
              </w:rPr>
            </w:pPr>
            <w:r>
              <w:t>4.3.2.2.2, 5.1.6.2.3</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1318D839" w:rsidR="00A452B4" w:rsidRDefault="005C2400" w:rsidP="00ED113A">
            <w:pPr>
              <w:pStyle w:val="CRCoverPage"/>
              <w:spacing w:after="0"/>
              <w:ind w:left="100"/>
              <w:rPr>
                <w:noProof/>
                <w:lang w:eastAsia="zh-CN"/>
              </w:rPr>
            </w:pPr>
            <w:r>
              <w:rPr>
                <w:rFonts w:hint="eastAsia"/>
                <w:noProof/>
                <w:lang w:eastAsia="zh-CN"/>
              </w:rPr>
              <w:t>Th</w:t>
            </w:r>
            <w:r>
              <w:rPr>
                <w:noProof/>
                <w:lang w:eastAsia="zh-CN"/>
              </w:rPr>
              <w:t>e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1F2796" w14:textId="77777777" w:rsidR="00D518BA" w:rsidRDefault="00D518BA" w:rsidP="00D518BA">
      <w:pPr>
        <w:pStyle w:val="5"/>
      </w:pPr>
      <w:bookmarkStart w:id="4" w:name="_Toc28012782"/>
      <w:bookmarkStart w:id="5" w:name="_Toc34266252"/>
      <w:bookmarkStart w:id="6" w:name="_Toc36102423"/>
      <w:bookmarkStart w:id="7" w:name="_Toc43563465"/>
      <w:bookmarkStart w:id="8" w:name="_Toc45134008"/>
      <w:bookmarkStart w:id="9" w:name="_Toc28012816"/>
      <w:bookmarkStart w:id="10" w:name="_Toc34266286"/>
      <w:bookmarkStart w:id="11" w:name="_Toc36102457"/>
      <w:bookmarkStart w:id="12" w:name="_Toc43563499"/>
      <w:bookmarkStart w:id="13" w:name="_Toc45134042"/>
      <w:bookmarkStart w:id="14" w:name="_Toc28012869"/>
      <w:bookmarkStart w:id="15" w:name="_Toc34266355"/>
      <w:bookmarkStart w:id="16" w:name="_Toc36102526"/>
      <w:bookmarkStart w:id="17" w:name="_Toc43563570"/>
      <w:bookmarkStart w:id="18" w:name="_Toc45134116"/>
      <w:bookmarkStart w:id="19" w:name="OLE_LINK16"/>
      <w:r>
        <w:t>4.3.2.2.2</w:t>
      </w:r>
      <w:r>
        <w:tab/>
        <w:t>Request and get from NWDAF Analytics information</w:t>
      </w:r>
      <w:bookmarkEnd w:id="4"/>
      <w:bookmarkEnd w:id="5"/>
      <w:bookmarkEnd w:id="6"/>
      <w:bookmarkEnd w:id="7"/>
      <w:bookmarkEnd w:id="8"/>
    </w:p>
    <w:p w14:paraId="4B3E8BEB" w14:textId="77777777" w:rsidR="00D518BA" w:rsidRDefault="00D518BA" w:rsidP="00D518BA">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14:paraId="398A9BD3" w14:textId="77777777" w:rsidR="00D518BA" w:rsidRDefault="00D518BA" w:rsidP="00D518BA">
      <w:pPr>
        <w:pStyle w:val="TH"/>
      </w:pPr>
      <w:r>
        <w:object w:dxaOrig="8701" w:dyaOrig="2377" w14:anchorId="32E2F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15pt;height:118.35pt" o:ole="">
            <v:imagedata r:id="rId13" o:title=""/>
          </v:shape>
          <o:OLEObject Type="Embed" ProgID="Visio.Drawing.11" ShapeID="_x0000_i1025" DrawAspect="Content" ObjectID="_1658771941" r:id="rId14"/>
        </w:object>
      </w:r>
    </w:p>
    <w:p w14:paraId="1588C53F" w14:textId="77777777" w:rsidR="00D518BA" w:rsidRDefault="00D518BA" w:rsidP="00D518BA">
      <w:pPr>
        <w:pStyle w:val="TF"/>
      </w:pPr>
      <w:r>
        <w:t>Figure 4.3.2.2.2-1: Requesting a NWDAF Analytics information</w:t>
      </w:r>
    </w:p>
    <w:p w14:paraId="3B03C253" w14:textId="77777777" w:rsidR="00D518BA" w:rsidRDefault="00D518BA" w:rsidP="00D518BA">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14:paraId="1A42CC16" w14:textId="77777777" w:rsidR="00D518BA" w:rsidRDefault="00D518BA" w:rsidP="00D518BA">
      <w:pPr>
        <w:pStyle w:val="B1"/>
      </w:pPr>
      <w:r>
        <w:t>-</w:t>
      </w:r>
      <w:r>
        <w:tab/>
      </w:r>
      <w:proofErr w:type="gramStart"/>
      <w:r>
        <w:t>common</w:t>
      </w:r>
      <w:proofErr w:type="gramEnd"/>
      <w:r>
        <w:t xml:space="preserve"> reporting requirement in the "</w:t>
      </w:r>
      <w:proofErr w:type="spellStart"/>
      <w:r>
        <w:t>ana-req</w:t>
      </w:r>
      <w:proofErr w:type="spellEnd"/>
      <w:r>
        <w:t>" attribute as follows:</w:t>
      </w:r>
    </w:p>
    <w:p w14:paraId="0F9C2AFB" w14:textId="77777777" w:rsidR="00D518BA" w:rsidRDefault="00D518BA" w:rsidP="00D518BA">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14:paraId="7529A17E" w14:textId="77777777" w:rsidR="00D518BA" w:rsidRDefault="00D518BA" w:rsidP="00D518BA">
      <w:pPr>
        <w:pStyle w:val="B2"/>
      </w:pPr>
      <w:r>
        <w:t>2)</w:t>
      </w:r>
      <w:r>
        <w:tab/>
        <w:t xml:space="preserve">preferred level of accuracy of the analytics in "accuracy" attribute; </w:t>
      </w:r>
    </w:p>
    <w:p w14:paraId="59255575" w14:textId="77777777" w:rsidR="00D518BA" w:rsidRDefault="00D518BA" w:rsidP="00D518BA">
      <w:pPr>
        <w:pStyle w:val="B2"/>
      </w:pPr>
      <w:r>
        <w:t>3)</w:t>
      </w:r>
      <w:r>
        <w:tab/>
      </w:r>
      <w:proofErr w:type="gramStart"/>
      <w:r>
        <w:t>percentage</w:t>
      </w:r>
      <w:proofErr w:type="gramEnd"/>
      <w:r>
        <w:t xml:space="preserve"> of sampling among impacted UEs in the "</w:t>
      </w:r>
      <w:proofErr w:type="spellStart"/>
      <w:r>
        <w:t>sampRatio</w:t>
      </w:r>
      <w:proofErr w:type="spellEnd"/>
      <w:r>
        <w:t xml:space="preserve">" attribute; </w:t>
      </w:r>
    </w:p>
    <w:p w14:paraId="084C5EEC" w14:textId="77777777" w:rsidR="00D518BA" w:rsidRDefault="00D518BA" w:rsidP="00D518BA">
      <w:pPr>
        <w:pStyle w:val="B2"/>
      </w:pPr>
      <w:r>
        <w:t>4)</w:t>
      </w:r>
      <w:r>
        <w:tab/>
      </w:r>
      <w:proofErr w:type="gramStart"/>
      <w:r>
        <w:t>maximum</w:t>
      </w:r>
      <w:proofErr w:type="gramEnd"/>
      <w:r>
        <w:t xml:space="preserve"> number of objects in the “</w:t>
      </w:r>
      <w:proofErr w:type="spellStart"/>
      <w:r>
        <w:t>maxObjectNbr</w:t>
      </w:r>
      <w:proofErr w:type="spellEnd"/>
      <w:r>
        <w:t>” attribute; and/or</w:t>
      </w:r>
    </w:p>
    <w:p w14:paraId="74E2290C" w14:textId="77777777" w:rsidR="00D518BA" w:rsidRDefault="00D518BA" w:rsidP="00D518BA">
      <w:pPr>
        <w:pStyle w:val="B2"/>
      </w:pPr>
      <w:r>
        <w:t>5)</w:t>
      </w:r>
      <w:r>
        <w:tab/>
      </w:r>
      <w:proofErr w:type="gramStart"/>
      <w:r>
        <w:t>maximum</w:t>
      </w:r>
      <w:proofErr w:type="gramEnd"/>
      <w:r>
        <w:t xml:space="preserve"> number of SUPIs expected for an analytics report in the "</w:t>
      </w:r>
      <w:proofErr w:type="spellStart"/>
      <w:r>
        <w:t>maxSupiNbr</w:t>
      </w:r>
      <w:proofErr w:type="spellEnd"/>
      <w:r>
        <w:t>" attribute;</w:t>
      </w:r>
    </w:p>
    <w:p w14:paraId="234D9CBC" w14:textId="77777777" w:rsidR="00D518BA" w:rsidRDefault="00D518BA" w:rsidP="00D518BA">
      <w:pPr>
        <w:rPr>
          <w:rFonts w:eastAsia="等线"/>
        </w:rPr>
      </w:pPr>
      <w:r>
        <w:t>For different event types:</w:t>
      </w:r>
    </w:p>
    <w:p w14:paraId="73829702" w14:textId="77777777" w:rsidR="00D518BA" w:rsidRDefault="00D518BA" w:rsidP="00D518BA">
      <w:pPr>
        <w:pStyle w:val="B1"/>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14:paraId="73E82933" w14:textId="77777777" w:rsidR="00D518BA" w:rsidRDefault="00D518BA" w:rsidP="00D518BA">
      <w:pPr>
        <w:pStyle w:val="B2"/>
      </w:pPr>
      <w:r>
        <w:t>1)</w:t>
      </w:r>
      <w:r>
        <w:tab/>
      </w:r>
      <w:proofErr w:type="gramStart"/>
      <w:r>
        <w:t>identification</w:t>
      </w:r>
      <w:proofErr w:type="gramEnd"/>
      <w:r>
        <w:t xml:space="preserve"> of network slice(s) in the "</w:t>
      </w:r>
      <w:proofErr w:type="spellStart"/>
      <w:r>
        <w:t>snssais</w:t>
      </w:r>
      <w:proofErr w:type="spellEnd"/>
      <w:r>
        <w:t>" attribute; or</w:t>
      </w:r>
    </w:p>
    <w:p w14:paraId="2C8184F0" w14:textId="77777777" w:rsidR="00D518BA" w:rsidRDefault="00D518BA" w:rsidP="00D518BA">
      <w:pPr>
        <w:pStyle w:val="B2"/>
      </w:pPr>
      <w:r>
        <w:t>2)</w:t>
      </w:r>
      <w:r>
        <w:tab/>
      </w:r>
      <w:proofErr w:type="gramStart"/>
      <w:r>
        <w:t>any</w:t>
      </w:r>
      <w:proofErr w:type="gramEnd"/>
      <w:r>
        <w:t xml:space="preserve"> slices indication in the "</w:t>
      </w:r>
      <w:proofErr w:type="spellStart"/>
      <w:r>
        <w:t>anySlice</w:t>
      </w:r>
      <w:proofErr w:type="spellEnd"/>
      <w:r>
        <w:t xml:space="preserve">" attribute. </w:t>
      </w:r>
    </w:p>
    <w:p w14:paraId="7FD5A4F4" w14:textId="77777777" w:rsidR="00D518BA" w:rsidRDefault="00D518BA" w:rsidP="00D518BA">
      <w:pPr>
        <w:pStyle w:val="B1"/>
      </w:pPr>
      <w:r>
        <w:t>-</w:t>
      </w:r>
      <w:r>
        <w:tab/>
      </w:r>
      <w:proofErr w:type="gramStart"/>
      <w:r>
        <w:t>if</w:t>
      </w:r>
      <w:proofErr w:type="gramEnd"/>
      <w:r>
        <w:t xml:space="preserve">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42262691" w14:textId="77777777" w:rsidR="00D518BA" w:rsidRDefault="00D518BA" w:rsidP="00D518BA">
      <w:pPr>
        <w:pStyle w:val="B2"/>
      </w:pPr>
      <w:r>
        <w:t>1)</w:t>
      </w:r>
      <w:r>
        <w:tab/>
      </w:r>
      <w:proofErr w:type="gramStart"/>
      <w:r>
        <w:t>identification</w:t>
      </w:r>
      <w:proofErr w:type="gramEnd"/>
      <w:r>
        <w:t xml:space="preserve"> of network slice(s) and the optionally associated instance(s) in the "</w:t>
      </w:r>
      <w:proofErr w:type="spellStart"/>
      <w:r>
        <w:t>nsiIdInfos</w:t>
      </w:r>
      <w:proofErr w:type="spellEnd"/>
      <w:r>
        <w:t>" attribute; or</w:t>
      </w:r>
    </w:p>
    <w:p w14:paraId="4CA26151" w14:textId="77777777" w:rsidR="00D518BA" w:rsidRDefault="00D518BA" w:rsidP="00D518BA">
      <w:pPr>
        <w:pStyle w:val="B2"/>
      </w:pPr>
      <w:r>
        <w:t>2)</w:t>
      </w:r>
      <w:r>
        <w:tab/>
      </w:r>
      <w:proofErr w:type="gramStart"/>
      <w:r>
        <w:t>any</w:t>
      </w:r>
      <w:proofErr w:type="gramEnd"/>
      <w:r>
        <w:t xml:space="preserve"> slices indication in the "</w:t>
      </w:r>
      <w:proofErr w:type="spellStart"/>
      <w:r>
        <w:t>anySlice</w:t>
      </w:r>
      <w:proofErr w:type="spellEnd"/>
      <w:r>
        <w:t>" attribute.</w:t>
      </w:r>
    </w:p>
    <w:p w14:paraId="0C7C35B3" w14:textId="77777777" w:rsidR="00D518BA" w:rsidRDefault="00D518BA" w:rsidP="00D518BA">
      <w:pPr>
        <w:pStyle w:val="B1"/>
      </w:pPr>
      <w:r>
        <w:t>-</w:t>
      </w:r>
      <w:r>
        <w:tab/>
      </w:r>
      <w:proofErr w:type="gramStart"/>
      <w:r>
        <w:t>if</w:t>
      </w:r>
      <w:proofErr w:type="gramEnd"/>
      <w:r>
        <w:t xml:space="preserve"> the feature "</w:t>
      </w:r>
      <w:proofErr w:type="spellStart"/>
      <w:r>
        <w:t>NfLoad</w:t>
      </w:r>
      <w:proofErr w:type="spellEnd"/>
      <w:r>
        <w:t>" is supported and the event is "NF_LOAD", it shall provide:</w:t>
      </w:r>
    </w:p>
    <w:p w14:paraId="1424BC44" w14:textId="77777777" w:rsidR="00D518BA" w:rsidRDefault="00D518BA" w:rsidP="00D518B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605744EF" w14:textId="77777777" w:rsidR="00D518BA" w:rsidRDefault="00D518BA" w:rsidP="00D518BA">
      <w:pPr>
        <w:pStyle w:val="B2"/>
      </w:pPr>
      <w:proofErr w:type="gramStart"/>
      <w:r>
        <w:lastRenderedPageBreak/>
        <w:t>the</w:t>
      </w:r>
      <w:proofErr w:type="gramEnd"/>
      <w:r>
        <w:t xml:space="preserve"> "event-filter" attribute may provide:</w:t>
      </w:r>
    </w:p>
    <w:p w14:paraId="0EFC6290" w14:textId="77777777" w:rsidR="00D518BA" w:rsidRDefault="00D518BA" w:rsidP="00D518BA">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035DEAB5" w14:textId="77777777" w:rsidR="00D518BA" w:rsidRDefault="00D518BA" w:rsidP="00D518BA">
      <w:pPr>
        <w:pStyle w:val="B3"/>
      </w:pPr>
      <w:r>
        <w:t>b)</w:t>
      </w:r>
      <w:r>
        <w:tab/>
      </w:r>
      <w:proofErr w:type="gramStart"/>
      <w:r>
        <w:t>list</w:t>
      </w:r>
      <w:proofErr w:type="gramEnd"/>
      <w:r>
        <w:t xml:space="preserve"> of NF instance types in the "</w:t>
      </w:r>
      <w:proofErr w:type="spellStart"/>
      <w:r>
        <w:t>nfTypes</w:t>
      </w:r>
      <w:proofErr w:type="spellEnd"/>
      <w:r>
        <w:t>" attribute; and</w:t>
      </w:r>
    </w:p>
    <w:p w14:paraId="4501E4AA" w14:textId="77777777" w:rsidR="00D518BA" w:rsidRDefault="00D518BA" w:rsidP="00D518BA">
      <w:pPr>
        <w:pStyle w:val="B3"/>
      </w:pPr>
      <w:r>
        <w:t>c)</w:t>
      </w:r>
      <w:r>
        <w:tab/>
      </w:r>
      <w:proofErr w:type="gramStart"/>
      <w:r>
        <w:t>identification</w:t>
      </w:r>
      <w:proofErr w:type="gramEnd"/>
      <w:r>
        <w:t xml:space="preserve"> of network slice(s) in the "</w:t>
      </w:r>
      <w:proofErr w:type="spellStart"/>
      <w:r>
        <w:t>snssais</w:t>
      </w:r>
      <w:proofErr w:type="spellEnd"/>
      <w:r>
        <w:t>" attribute;</w:t>
      </w:r>
    </w:p>
    <w:p w14:paraId="74AE2F76" w14:textId="77777777" w:rsidR="00D518BA" w:rsidRDefault="00D518BA" w:rsidP="00D518BA">
      <w:pPr>
        <w:pStyle w:val="B1"/>
      </w:pPr>
      <w:r>
        <w:t>-</w:t>
      </w:r>
      <w:r>
        <w:tab/>
      </w:r>
      <w:proofErr w:type="gramStart"/>
      <w:r>
        <w:t>if</w:t>
      </w:r>
      <w:proofErr w:type="gramEnd"/>
      <w:r>
        <w:t xml:space="preserve"> the feature "</w:t>
      </w:r>
      <w:proofErr w:type="spellStart"/>
      <w:r>
        <w:t>UeMobility</w:t>
      </w:r>
      <w:proofErr w:type="spellEnd"/>
      <w:r>
        <w:t>" is supported and the event is "UE_MOBILITY", it shall provide:</w:t>
      </w:r>
    </w:p>
    <w:p w14:paraId="595FBCAC" w14:textId="77777777" w:rsidR="00D518BA" w:rsidRDefault="00D518BA" w:rsidP="00D518B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48D60799" w14:textId="77777777" w:rsidR="00D518BA" w:rsidRDefault="00D518BA" w:rsidP="00D518BA">
      <w:pPr>
        <w:pStyle w:val="B1"/>
      </w:pPr>
      <w:r>
        <w:tab/>
      </w:r>
      <w:proofErr w:type="gramStart"/>
      <w:r>
        <w:t>and</w:t>
      </w:r>
      <w:proofErr w:type="gramEnd"/>
      <w:r>
        <w:t xml:space="preserve"> may provide:</w:t>
      </w:r>
    </w:p>
    <w:p w14:paraId="55EE4EC0" w14:textId="77777777" w:rsidR="00D518BA" w:rsidRDefault="00D518BA" w:rsidP="00D518BA">
      <w:pPr>
        <w:pStyle w:val="B2"/>
      </w:pPr>
      <w:r>
        <w:t>1)</w:t>
      </w:r>
      <w:r>
        <w:tab/>
      </w:r>
      <w:proofErr w:type="gramStart"/>
      <w:r>
        <w:t>event</w:t>
      </w:r>
      <w:proofErr w:type="gramEnd"/>
      <w:r>
        <w:t xml:space="preserve"> specific filter information in the "event-filter" attribute:</w:t>
      </w:r>
    </w:p>
    <w:p w14:paraId="324FF13F" w14:textId="77777777" w:rsidR="00D518BA" w:rsidRDefault="00D518BA" w:rsidP="00D518BA">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3FE6BB07" w14:textId="77777777" w:rsidR="00D518BA" w:rsidRDefault="00D518BA" w:rsidP="00D518BA">
      <w:pPr>
        <w:pStyle w:val="B1"/>
      </w:pPr>
      <w:r>
        <w:t>-</w:t>
      </w:r>
      <w:r>
        <w:tab/>
      </w:r>
      <w:proofErr w:type="gramStart"/>
      <w:r>
        <w:t>if</w:t>
      </w:r>
      <w:proofErr w:type="gramEnd"/>
      <w:r>
        <w:t xml:space="preserve"> the feature "</w:t>
      </w:r>
      <w:proofErr w:type="spellStart"/>
      <w:r>
        <w:t>UeCommunication</w:t>
      </w:r>
      <w:proofErr w:type="spellEnd"/>
      <w:r>
        <w:t>" is supported and the event is "UE_COMM", it shall provide:</w:t>
      </w:r>
    </w:p>
    <w:p w14:paraId="11A1DDC7" w14:textId="77777777" w:rsidR="00D518BA" w:rsidRDefault="00D518BA" w:rsidP="00D518BA">
      <w:pPr>
        <w:pStyle w:val="B2"/>
      </w:pPr>
      <w:r>
        <w:t>1)</w:t>
      </w:r>
      <w:r>
        <w:tab/>
      </w:r>
      <w:proofErr w:type="gramStart"/>
      <w:r>
        <w:t>identification</w:t>
      </w:r>
      <w:proofErr w:type="gramEnd"/>
      <w:r>
        <w:t xml:space="preserve">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09C5D3CB" w14:textId="77777777" w:rsidR="00D518BA" w:rsidRDefault="00D518BA" w:rsidP="00D518BA">
      <w:pPr>
        <w:pStyle w:val="B1"/>
      </w:pPr>
      <w:r>
        <w:tab/>
      </w:r>
      <w:proofErr w:type="gramStart"/>
      <w:r>
        <w:t>and</w:t>
      </w:r>
      <w:proofErr w:type="gramEnd"/>
      <w:r>
        <w:t xml:space="preserve"> may provide:</w:t>
      </w:r>
    </w:p>
    <w:p w14:paraId="055AC494" w14:textId="77777777" w:rsidR="00D518BA" w:rsidRDefault="00D518BA" w:rsidP="00D518BA">
      <w:pPr>
        <w:pStyle w:val="B2"/>
      </w:pPr>
      <w:r>
        <w:t>1)</w:t>
      </w:r>
      <w:r>
        <w:tab/>
      </w:r>
      <w:proofErr w:type="gramStart"/>
      <w:r>
        <w:t>event</w:t>
      </w:r>
      <w:proofErr w:type="gramEnd"/>
      <w:r>
        <w:t xml:space="preserve"> specific filter information in the "event-filter" attribute:</w:t>
      </w:r>
    </w:p>
    <w:p w14:paraId="06340D3A" w14:textId="77777777" w:rsidR="00D518BA" w:rsidRDefault="00D518BA" w:rsidP="00D518BA">
      <w:pPr>
        <w:pStyle w:val="B3"/>
      </w:pPr>
      <w:r>
        <w:t>a)</w:t>
      </w:r>
      <w:r>
        <w:tab/>
      </w:r>
      <w:proofErr w:type="gramStart"/>
      <w:r>
        <w:t>identification</w:t>
      </w:r>
      <w:proofErr w:type="gramEnd"/>
      <w:r>
        <w:t xml:space="preserve"> of the application as "</w:t>
      </w:r>
      <w:proofErr w:type="spellStart"/>
      <w:r>
        <w:t>appIds</w:t>
      </w:r>
      <w:proofErr w:type="spellEnd"/>
      <w:r>
        <w:t>" attribute;</w:t>
      </w:r>
    </w:p>
    <w:p w14:paraId="15EC2B09" w14:textId="77777777" w:rsidR="00D518BA" w:rsidRDefault="00D518BA" w:rsidP="00D518BA">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203BBE41" w14:textId="77777777" w:rsidR="00D518BA" w:rsidRDefault="00D518BA" w:rsidP="00D518BA">
      <w:pPr>
        <w:pStyle w:val="B3"/>
      </w:pPr>
      <w:r>
        <w:t>c)</w:t>
      </w:r>
      <w:r>
        <w:tab/>
      </w:r>
      <w:proofErr w:type="gramStart"/>
      <w:r>
        <w:t>identification</w:t>
      </w:r>
      <w:proofErr w:type="gramEnd"/>
      <w:r>
        <w:t xml:space="preserve"> of DNN in the "</w:t>
      </w:r>
      <w:proofErr w:type="spellStart"/>
      <w:r>
        <w:t>dnns</w:t>
      </w:r>
      <w:proofErr w:type="spellEnd"/>
      <w:r>
        <w:t xml:space="preserve">" attribute; and </w:t>
      </w:r>
    </w:p>
    <w:p w14:paraId="2EFE901E" w14:textId="77777777" w:rsidR="00D518BA" w:rsidRDefault="00D518BA" w:rsidP="00D518BA">
      <w:pPr>
        <w:pStyle w:val="B3"/>
      </w:pPr>
      <w:r>
        <w:t>d)</w:t>
      </w:r>
      <w:r>
        <w:tab/>
      </w:r>
      <w:proofErr w:type="gramStart"/>
      <w:r>
        <w:t>network</w:t>
      </w:r>
      <w:proofErr w:type="gramEnd"/>
      <w:r>
        <w:t xml:space="preserve"> slice in the "</w:t>
      </w:r>
      <w:proofErr w:type="spellStart"/>
      <w:r>
        <w:t>snssais</w:t>
      </w:r>
      <w:proofErr w:type="spellEnd"/>
      <w:r>
        <w:t>" attribute;</w:t>
      </w:r>
    </w:p>
    <w:p w14:paraId="76EB93D4" w14:textId="77777777" w:rsidR="00D518BA" w:rsidRDefault="00D518BA" w:rsidP="00D518BA">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14:paraId="4693306A" w14:textId="77777777" w:rsidR="00D518BA" w:rsidRDefault="00D518BA" w:rsidP="00D518B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17B52ADA" w14:textId="77777777" w:rsidR="00D518BA" w:rsidRDefault="00D518BA" w:rsidP="00D518BA">
      <w:pPr>
        <w:pStyle w:val="B2"/>
      </w:pPr>
      <w:r>
        <w:t>2)</w:t>
      </w:r>
      <w:r>
        <w:tab/>
      </w:r>
      <w:proofErr w:type="gramStart"/>
      <w:r>
        <w:t>event</w:t>
      </w:r>
      <w:proofErr w:type="gramEnd"/>
      <w:r>
        <w:t xml:space="preserve"> specific filter information in the "event-filter" attribute which shall provide:</w:t>
      </w:r>
    </w:p>
    <w:p w14:paraId="1C39A698" w14:textId="77777777" w:rsidR="00D518BA" w:rsidRDefault="00D518BA" w:rsidP="00D518BA">
      <w:pPr>
        <w:pStyle w:val="B3"/>
      </w:pPr>
      <w:r>
        <w:t>a)</w:t>
      </w:r>
      <w:r>
        <w:tab/>
      </w:r>
      <w:proofErr w:type="gramStart"/>
      <w:r>
        <w:t>the</w:t>
      </w:r>
      <w:proofErr w:type="gramEnd"/>
      <w:r>
        <w:t xml:space="preserve"> network performance types via "</w:t>
      </w:r>
      <w:proofErr w:type="spellStart"/>
      <w:r>
        <w:t>nwPerfTypes</w:t>
      </w:r>
      <w:proofErr w:type="spellEnd"/>
      <w:r>
        <w:t>" attribute; and</w:t>
      </w:r>
    </w:p>
    <w:p w14:paraId="6AB8CDF0" w14:textId="77777777" w:rsidR="00D518BA" w:rsidRDefault="00D518BA" w:rsidP="00D518BA">
      <w:pPr>
        <w:pStyle w:val="B2"/>
      </w:pPr>
      <w:proofErr w:type="gramStart"/>
      <w:r>
        <w:t>the</w:t>
      </w:r>
      <w:proofErr w:type="gramEnd"/>
      <w:r>
        <w:t xml:space="preserve"> "event-filter" attribute may provide:</w:t>
      </w:r>
    </w:p>
    <w:p w14:paraId="4EC15D48" w14:textId="77777777" w:rsidR="00D518BA" w:rsidRDefault="00D518BA" w:rsidP="00D518BA">
      <w:pPr>
        <w:pStyle w:val="B3"/>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B247EFA" w14:textId="77777777" w:rsidR="00D518BA" w:rsidRDefault="00D518BA" w:rsidP="00D518BA">
      <w:pPr>
        <w:pStyle w:val="B1"/>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14:paraId="72282545" w14:textId="77777777" w:rsidR="00D518BA" w:rsidRDefault="00D518BA" w:rsidP="00D518BA">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092AAA00" w14:textId="77777777" w:rsidR="00D518BA" w:rsidRDefault="00D518BA" w:rsidP="00D518BA">
      <w:pPr>
        <w:pStyle w:val="B2"/>
      </w:pPr>
      <w:r>
        <w:t>2)</w:t>
      </w:r>
      <w:r>
        <w:tab/>
      </w:r>
      <w:proofErr w:type="gramStart"/>
      <w:r>
        <w:t>event</w:t>
      </w:r>
      <w:proofErr w:type="gramEnd"/>
      <w:r>
        <w:t xml:space="preserve"> specific filter information in the "event-filter" attribute which shall provide:</w:t>
      </w:r>
    </w:p>
    <w:p w14:paraId="44C88510" w14:textId="77777777" w:rsidR="00D518BA" w:rsidRDefault="00D518BA" w:rsidP="00D518BA">
      <w:pPr>
        <w:pStyle w:val="B3"/>
      </w:pPr>
      <w:r>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5BA58017" w14:textId="77777777" w:rsidR="00D518BA" w:rsidRDefault="00D518BA" w:rsidP="00D518BA">
      <w:pPr>
        <w:pStyle w:val="B3"/>
        <w:ind w:left="283" w:firstLine="284"/>
      </w:pPr>
      <w:proofErr w:type="gramStart"/>
      <w:r>
        <w:rPr>
          <w:rFonts w:hint="eastAsia"/>
          <w:lang w:eastAsia="zh-CN"/>
        </w:rPr>
        <w:t>t</w:t>
      </w:r>
      <w:r>
        <w:rPr>
          <w:lang w:eastAsia="zh-CN"/>
        </w:rPr>
        <w:t>he</w:t>
      </w:r>
      <w:proofErr w:type="gramEnd"/>
      <w:r>
        <w:rPr>
          <w:lang w:eastAsia="zh-CN"/>
        </w:rPr>
        <w:t xml:space="preserve"> </w:t>
      </w:r>
      <w:r>
        <w:t>"event-filter" attribute may provide:</w:t>
      </w:r>
    </w:p>
    <w:p w14:paraId="772FE4EB" w14:textId="77777777" w:rsidR="00D518BA" w:rsidRDefault="00D518BA" w:rsidP="00D518BA">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14:paraId="036E012A" w14:textId="77777777" w:rsidR="00D518BA" w:rsidRDefault="00D518BA" w:rsidP="00D518BA">
      <w:pPr>
        <w:pStyle w:val="B3"/>
      </w:pPr>
      <w:r>
        <w:lastRenderedPageBreak/>
        <w:t>b)</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14:paraId="2E2F4A0D" w14:textId="77777777" w:rsidR="00D518BA" w:rsidRDefault="00D518BA" w:rsidP="00D518BA">
      <w:pPr>
        <w:pStyle w:val="B3"/>
      </w:pPr>
      <w:r>
        <w:t>c)</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14:paraId="6738AB7D" w14:textId="2EC71D31" w:rsidR="00D518BA" w:rsidRDefault="00D518BA" w:rsidP="00D518BA">
      <w:pPr>
        <w:pStyle w:val="B3"/>
      </w:pPr>
      <w:r>
        <w:t>d)</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14:paraId="0417C14A" w14:textId="77777777" w:rsidR="00D518BA" w:rsidRDefault="00D518BA" w:rsidP="00D518BA">
      <w:pPr>
        <w:pStyle w:val="B3"/>
      </w:pPr>
      <w:r>
        <w:t>e)</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14:paraId="1E5EF66C" w14:textId="77777777" w:rsidR="00D518BA" w:rsidRDefault="00D518BA" w:rsidP="00D518BA">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14:paraId="3C204C1A" w14:textId="77777777" w:rsidR="00D518BA" w:rsidRDefault="00D518BA" w:rsidP="00D518BA">
      <w:pPr>
        <w:pStyle w:val="B2"/>
      </w:pPr>
      <w:r>
        <w:t>1)</w:t>
      </w:r>
      <w:r>
        <w:tab/>
      </w:r>
      <w:proofErr w:type="gramStart"/>
      <w:r>
        <w:t>event</w:t>
      </w:r>
      <w:proofErr w:type="gramEnd"/>
      <w:r>
        <w:t xml:space="preserve"> specific filter information in the "event-filter" attribute which shall provide:</w:t>
      </w:r>
    </w:p>
    <w:p w14:paraId="3E144422" w14:textId="77777777" w:rsidR="00D518BA" w:rsidRDefault="00D518BA" w:rsidP="00D518BA">
      <w:pPr>
        <w:pStyle w:val="B3"/>
        <w:rPr>
          <w:lang w:eastAsia="zh-CN"/>
        </w:rPr>
      </w:pPr>
      <w:r>
        <w:t>a)</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14:paraId="2A869928" w14:textId="77777777" w:rsidR="00D518BA" w:rsidRDefault="00D518BA" w:rsidP="00D518BA">
      <w:pPr>
        <w:pStyle w:val="B3"/>
        <w:rPr>
          <w:lang w:eastAsia="zh-CN"/>
        </w:rPr>
      </w:pPr>
      <w:r>
        <w:rPr>
          <w:lang w:eastAsia="zh-CN"/>
        </w:rPr>
        <w:t>b)</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14:paraId="08AE4DFB" w14:textId="77777777" w:rsidR="00D518BA" w:rsidRDefault="00D518BA" w:rsidP="00D518BA">
      <w:pPr>
        <w:pStyle w:val="B2"/>
        <w:rPr>
          <w:lang w:eastAsia="zh-CN"/>
        </w:rPr>
      </w:pPr>
      <w:r>
        <w:rPr>
          <w:lang w:eastAsia="zh-CN"/>
        </w:rPr>
        <w:t>2)</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21F23D60" w14:textId="27B7BFA9" w:rsidR="00D518BA" w:rsidRDefault="00D518BA" w:rsidP="00D518BA">
      <w:pPr>
        <w:pStyle w:val="B2"/>
      </w:pPr>
      <w:proofErr w:type="gramStart"/>
      <w:r>
        <w:t>the</w:t>
      </w:r>
      <w:proofErr w:type="gramEnd"/>
      <w:r>
        <w:t xml:space="preserve"> "event-filter" </w:t>
      </w:r>
      <w:proofErr w:type="spellStart"/>
      <w:r>
        <w:t>attributemay</w:t>
      </w:r>
      <w:proofErr w:type="spellEnd"/>
      <w:r>
        <w:t xml:space="preserve"> provide:</w:t>
      </w:r>
    </w:p>
    <w:p w14:paraId="65293F46" w14:textId="77777777" w:rsidR="00D518BA" w:rsidRDefault="00D518BA" w:rsidP="00D518BA">
      <w:pPr>
        <w:pStyle w:val="B3"/>
      </w:pPr>
      <w:r>
        <w:t>a)</w:t>
      </w:r>
      <w:r>
        <w:tab/>
      </w:r>
      <w:proofErr w:type="gramStart"/>
      <w:r>
        <w:t>identification</w:t>
      </w:r>
      <w:proofErr w:type="gramEnd"/>
      <w:r>
        <w:t xml:space="preserve"> of network slice(s) by "</w:t>
      </w:r>
      <w:proofErr w:type="spellStart"/>
      <w:r>
        <w:t>snssais</w:t>
      </w:r>
      <w:proofErr w:type="spellEnd"/>
      <w:r>
        <w:t>" attribute;</w:t>
      </w:r>
    </w:p>
    <w:p w14:paraId="7A6D517E" w14:textId="77777777" w:rsidR="00D518BA" w:rsidRDefault="00D518BA" w:rsidP="00D518BA">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14:paraId="4EDC52A6" w14:textId="0BF925F2" w:rsidR="00D518BA" w:rsidRDefault="00D518BA" w:rsidP="00D518BA">
      <w:pPr>
        <w:pStyle w:val="B2"/>
        <w:rPr>
          <w:rFonts w:eastAsia="等线"/>
        </w:rPr>
      </w:pPr>
      <w:r>
        <w:t>1)</w:t>
      </w:r>
      <w:r>
        <w:tab/>
        <w:t>identification of target UE(s) to which the subscription applies by "</w:t>
      </w:r>
      <w:proofErr w:type="spellStart"/>
      <w:ins w:id="20" w:author="huawei" w:date="2020-07-23T15:20:00Z">
        <w:r w:rsidR="00B83FFB">
          <w:rPr>
            <w:lang w:eastAsia="zh-CN"/>
          </w:rPr>
          <w:t>supis</w:t>
        </w:r>
      </w:ins>
      <w:proofErr w:type="spellEnd"/>
      <w:del w:id="21" w:author="huawei" w:date="2020-07-23T15:20:00Z">
        <w:r w:rsidDel="00B83FFB">
          <w:delText>supi</w:delText>
        </w:r>
      </w:del>
      <w:r>
        <w:t>" , "</w:t>
      </w:r>
      <w:proofErr w:type="spellStart"/>
      <w:ins w:id="22" w:author="huawei" w:date="2020-07-23T15:21:00Z">
        <w:r w:rsidR="00B83FFB">
          <w:t>intGroupIds</w:t>
        </w:r>
      </w:ins>
      <w:proofErr w:type="spellEnd"/>
      <w:del w:id="23" w:author="huawei" w:date="2020-07-23T15:21:00Z">
        <w:r w:rsidDel="00B83FFB">
          <w:delText>intGroupId</w:delText>
        </w:r>
      </w:del>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14:paraId="755B7827" w14:textId="77777777" w:rsidR="00D518BA" w:rsidRDefault="00D518BA" w:rsidP="00D518BA">
      <w:pPr>
        <w:pStyle w:val="B2"/>
        <w:rPr>
          <w:noProof/>
        </w:rPr>
      </w:pPr>
      <w:r>
        <w:rPr>
          <w:noProof/>
        </w:rPr>
        <w:t>2)</w:t>
      </w:r>
      <w:r>
        <w:rPr>
          <w:noProof/>
        </w:rPr>
        <w:tab/>
        <w:t xml:space="preserve">event specific filter information in the "event-filter" attribute which shall provide: </w:t>
      </w:r>
    </w:p>
    <w:p w14:paraId="511D65CE" w14:textId="77777777" w:rsidR="00D518BA" w:rsidRDefault="00D518BA" w:rsidP="00D518BA">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14:paraId="6FD77091" w14:textId="77777777" w:rsidR="00D518BA" w:rsidRDefault="00D518BA" w:rsidP="00D518BA">
      <w:pPr>
        <w:pStyle w:val="B2"/>
      </w:pPr>
      <w:proofErr w:type="gramStart"/>
      <w:r>
        <w:t>the</w:t>
      </w:r>
      <w:proofErr w:type="gramEnd"/>
      <w:r>
        <w:t xml:space="preserve"> "event-filter" attribute may provide:</w:t>
      </w:r>
    </w:p>
    <w:p w14:paraId="3706579F" w14:textId="77777777" w:rsidR="00D518BA" w:rsidRDefault="00D518BA" w:rsidP="00D518BA">
      <w:pPr>
        <w:pStyle w:val="B3"/>
        <w:rPr>
          <w:lang w:eastAsia="zh-CN"/>
        </w:rPr>
      </w:pPr>
      <w:r>
        <w:t>a</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14:paraId="095C4CCD" w14:textId="77777777" w:rsidR="00D518BA" w:rsidRDefault="00D518BA" w:rsidP="00D518BA">
      <w:pPr>
        <w:pStyle w:val="B3"/>
      </w:pPr>
      <w:r>
        <w:t>b)</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14:paraId="34FB0660" w14:textId="77777777" w:rsidR="00D518BA" w:rsidRDefault="00D518BA" w:rsidP="00D518BA">
      <w:pPr>
        <w:pStyle w:val="B3"/>
        <w:rPr>
          <w:noProof/>
          <w:lang w:eastAsia="zh-CN"/>
        </w:rPr>
      </w:pPr>
      <w:r>
        <w:rPr>
          <w:lang w:eastAsia="zh-CN"/>
        </w:rPr>
        <w:t>c</w:t>
      </w:r>
      <w:r>
        <w:t>)</w:t>
      </w:r>
      <w:r>
        <w:tab/>
      </w:r>
      <w:proofErr w:type="gramStart"/>
      <w:r>
        <w:t>identification</w:t>
      </w:r>
      <w:proofErr w:type="gramEnd"/>
      <w:r>
        <w:t xml:space="preserve"> of DNN to which the subscription applies via identification of application(s) by "</w:t>
      </w:r>
      <w:proofErr w:type="spellStart"/>
      <w:r>
        <w:t>dnns</w:t>
      </w:r>
      <w:proofErr w:type="spellEnd"/>
      <w:r>
        <w:t>" attribute;</w:t>
      </w:r>
    </w:p>
    <w:p w14:paraId="1D3069AB" w14:textId="77777777" w:rsidR="00D518BA" w:rsidRDefault="00D518BA" w:rsidP="00D518BA">
      <w:pPr>
        <w:pStyle w:val="B3"/>
        <w:rPr>
          <w:noProof/>
        </w:rPr>
      </w:pPr>
      <w:r>
        <w:rPr>
          <w:noProof/>
          <w:lang w:eastAsia="zh-CN"/>
        </w:rPr>
        <w:t>d</w:t>
      </w:r>
      <w:r>
        <w:rPr>
          <w:noProof/>
        </w:rPr>
        <w:t>) identification of network slice(s) by "snssais" attribute; and</w:t>
      </w:r>
    </w:p>
    <w:p w14:paraId="655281F6" w14:textId="77777777" w:rsidR="00D518BA" w:rsidRDefault="00D518BA" w:rsidP="00D518BA">
      <w:pPr>
        <w:pStyle w:val="B3"/>
        <w:rPr>
          <w:noProof/>
        </w:rPr>
      </w:pPr>
      <w:r>
        <w:rPr>
          <w:noProof/>
          <w:lang w:eastAsia="zh-CN"/>
        </w:rPr>
        <w:t>e)</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14:paraId="2950A717" w14:textId="77777777" w:rsidR="00D518BA" w:rsidRDefault="00D518BA" w:rsidP="00D518BA">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14:paraId="1626E657" w14:textId="77777777" w:rsidR="00D518BA" w:rsidRDefault="00D518BA" w:rsidP="00D518BA">
      <w:pPr>
        <w:pStyle w:val="B2"/>
      </w:pPr>
      <w:r>
        <w:t>1)</w:t>
      </w:r>
      <w:r>
        <w:tab/>
      </w:r>
      <w:proofErr w:type="gramStart"/>
      <w:r>
        <w:rPr>
          <w:lang w:eastAsia="zh-CN"/>
        </w:rPr>
        <w:t>identification</w:t>
      </w:r>
      <w:proofErr w:type="gramEnd"/>
      <w:r>
        <w:rPr>
          <w:lang w:eastAsia="zh-CN"/>
        </w:rPr>
        <w:t xml:space="preserve"> of UE via </w:t>
      </w:r>
      <w:r>
        <w:t>"</w:t>
      </w:r>
      <w:proofErr w:type="spellStart"/>
      <w:r>
        <w:t>supis</w:t>
      </w:r>
      <w:proofErr w:type="spellEnd"/>
      <w:r>
        <w:t>" attribute within "</w:t>
      </w:r>
      <w:proofErr w:type="spellStart"/>
      <w:r>
        <w:t>tgt-ue</w:t>
      </w:r>
      <w:proofErr w:type="spellEnd"/>
      <w:r>
        <w:t>" attribute; and</w:t>
      </w:r>
    </w:p>
    <w:p w14:paraId="6D5F47EF" w14:textId="77777777" w:rsidR="00D518BA" w:rsidRDefault="00D518BA" w:rsidP="00D518BA">
      <w:pPr>
        <w:pStyle w:val="B3"/>
        <w:ind w:left="283" w:firstLine="284"/>
      </w:pPr>
      <w:proofErr w:type="gramStart"/>
      <w:r>
        <w:rPr>
          <w:lang w:eastAsia="zh-CN"/>
        </w:rPr>
        <w:t>may</w:t>
      </w:r>
      <w:proofErr w:type="gramEnd"/>
      <w:r>
        <w:rPr>
          <w:lang w:eastAsia="zh-CN"/>
        </w:rPr>
        <w:t xml:space="preserve"> provide  </w:t>
      </w:r>
      <w:r>
        <w:t xml:space="preserve">event specific filter information in </w:t>
      </w:r>
      <w:r>
        <w:rPr>
          <w:rFonts w:hint="eastAsia"/>
          <w:lang w:eastAsia="zh-CN"/>
        </w:rPr>
        <w:t>t</w:t>
      </w:r>
      <w:r>
        <w:rPr>
          <w:lang w:eastAsia="zh-CN"/>
        </w:rPr>
        <w:t xml:space="preserve">he </w:t>
      </w:r>
      <w:r>
        <w:t>"event-filter" attribute which may provide:</w:t>
      </w:r>
    </w:p>
    <w:p w14:paraId="7B577BBB" w14:textId="77777777" w:rsidR="00D518BA" w:rsidRDefault="00D518BA" w:rsidP="00D518BA">
      <w:pPr>
        <w:pStyle w:val="B3"/>
      </w:pPr>
      <w:r>
        <w:t>a</w:t>
      </w:r>
      <w:r>
        <w:rPr>
          <w:rFonts w:hint="eastAsia"/>
          <w:lang w:eastAsia="zh-CN"/>
        </w:rPr>
        <w:t>)</w:t>
      </w:r>
      <w:r>
        <w:rPr>
          <w:lang w:eastAsia="zh-CN"/>
        </w:rPr>
        <w:tab/>
      </w:r>
      <w:r>
        <w:rPr>
          <w:noProof/>
        </w:rPr>
        <w:t>identification of network slice(s) by "snssais" attribute</w:t>
      </w:r>
      <w:r>
        <w:rPr>
          <w:lang w:eastAsia="zh-CN"/>
        </w:rPr>
        <w:t>;</w:t>
      </w:r>
      <w:r>
        <w:t xml:space="preserve"> </w:t>
      </w:r>
    </w:p>
    <w:p w14:paraId="6632A1F4" w14:textId="77777777" w:rsidR="00D518BA" w:rsidRDefault="00D518BA" w:rsidP="00D518BA">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3F7BF292" w14:textId="77777777" w:rsidR="00D518BA" w:rsidRDefault="00D518BA" w:rsidP="00D518BA">
      <w:pPr>
        <w:rPr>
          <w:rFonts w:eastAsia="等线"/>
        </w:rPr>
      </w:pPr>
      <w:r>
        <w:rPr>
          <w:rFonts w:eastAsia="等线"/>
        </w:rPr>
        <w:t>Upon the reception of the HTTP GET request, the NWDAF shall:</w:t>
      </w:r>
    </w:p>
    <w:p w14:paraId="11159838" w14:textId="77777777" w:rsidR="00D518BA" w:rsidRDefault="00D518BA" w:rsidP="00D518BA">
      <w:pPr>
        <w:pStyle w:val="B1"/>
        <w:rPr>
          <w:rFonts w:eastAsia="等线"/>
        </w:rPr>
      </w:pPr>
      <w:r>
        <w:t>-</w:t>
      </w:r>
      <w:r>
        <w:tab/>
        <w:t>analyse the requested analytic data according to the requested event</w:t>
      </w:r>
    </w:p>
    <w:p w14:paraId="047D5345" w14:textId="77777777" w:rsidR="00D518BA" w:rsidRDefault="00D518BA" w:rsidP="00D518BA">
      <w:pPr>
        <w:rPr>
          <w:rFonts w:eastAsia="等线"/>
        </w:rPr>
      </w:pPr>
      <w:r>
        <w:rPr>
          <w:rFonts w:eastAsia="等线"/>
        </w:rPr>
        <w:lastRenderedPageBreak/>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14:paraId="56F03703" w14:textId="77777777" w:rsidR="00D518BA" w:rsidRDefault="00D518BA" w:rsidP="00D518BA">
      <w:pPr>
        <w:pStyle w:val="B1"/>
      </w:pPr>
      <w:r>
        <w:t>-</w:t>
      </w:r>
      <w:r>
        <w:tab/>
      </w:r>
      <w:proofErr w:type="gramStart"/>
      <w:r>
        <w:t>analytics</w:t>
      </w:r>
      <w:proofErr w:type="gramEnd"/>
      <w:r>
        <w:t xml:space="preserve"> with the corresponding information as described in </w:t>
      </w:r>
      <w:proofErr w:type="spellStart"/>
      <w:r>
        <w:t>subclause</w:t>
      </w:r>
      <w:proofErr w:type="spellEnd"/>
      <w:r>
        <w:t> 4.2.2.4.2.</w:t>
      </w:r>
    </w:p>
    <w:p w14:paraId="587B49BA" w14:textId="77777777" w:rsidR="00D518BA" w:rsidRDefault="00D518BA" w:rsidP="00D518BA">
      <w:r>
        <w:t>If the request NWDAF Analytics data does not exist, the NWDAF shall respond with "204 No Content".</w:t>
      </w:r>
    </w:p>
    <w:p w14:paraId="0CC84408" w14:textId="77777777" w:rsidR="00D518BA" w:rsidRDefault="00D518BA" w:rsidP="00D518BA">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4.3.2.2.2-1, step 1</w:t>
      </w:r>
      <w:r>
        <w:t xml:space="preserve">, the NWDAF shall derive the corresponding Exception Ids from the </w:t>
      </w:r>
      <w:r>
        <w:rPr>
          <w:noProof/>
        </w:rPr>
        <w:t>expected analytics type as follows:</w:t>
      </w:r>
    </w:p>
    <w:p w14:paraId="79E6AA1D" w14:textId="77777777" w:rsidR="00D518BA" w:rsidRDefault="00D518BA" w:rsidP="00D518BA">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2119181E" w14:textId="77777777" w:rsidR="00D518BA" w:rsidRDefault="00D518BA" w:rsidP="00D518BA">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5ABEFADB" w14:textId="77777777" w:rsidR="00D518BA" w:rsidRDefault="00D518BA" w:rsidP="00D518BA">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14:paraId="6BAA9A18" w14:textId="77777777" w:rsidR="00D518BA" w:rsidRDefault="00D518BA" w:rsidP="00D518BA">
      <w:r>
        <w:t>The derived list of Exception Ids are used by the NWDAF to inform the NF service consumer when UE’s behaviour is exceptional based on one or more Exception Ids within the list.</w:t>
      </w:r>
      <w:bookmarkStart w:id="24" w:name="OLE_LINK88"/>
    </w:p>
    <w:p w14:paraId="2CC28E92" w14:textId="77777777" w:rsidR="00BA777F" w:rsidRPr="00BA777F" w:rsidRDefault="00BA777F" w:rsidP="00D518BA">
      <w:pPr>
        <w:rPr>
          <w:rFonts w:eastAsia="等线"/>
          <w:lang w:val="es-ES"/>
        </w:rPr>
      </w:pPr>
      <w:bookmarkStart w:id="25" w:name="OLE_LINK87"/>
      <w:bookmarkEnd w:id="24"/>
    </w:p>
    <w:p w14:paraId="5E983E4B" w14:textId="77777777" w:rsidR="00D518BA" w:rsidRPr="00B61815" w:rsidRDefault="00D518BA" w:rsidP="00D518B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0697EEA9" w14:textId="77777777" w:rsidR="00635282" w:rsidRDefault="00635282" w:rsidP="00635282">
      <w:pPr>
        <w:pStyle w:val="5"/>
      </w:pPr>
      <w:bookmarkStart w:id="26" w:name="OLE_LINK91"/>
      <w:bookmarkEnd w:id="25"/>
      <w:r>
        <w:lastRenderedPageBreak/>
        <w:t>5.1.6.2.3</w:t>
      </w:r>
      <w:bookmarkEnd w:id="26"/>
      <w:r>
        <w:tab/>
        <w:t xml:space="preserve">Type </w:t>
      </w:r>
      <w:bookmarkStart w:id="27" w:name="OLE_LINK75"/>
      <w:proofErr w:type="spellStart"/>
      <w:r>
        <w:t>EventSubscription</w:t>
      </w:r>
      <w:bookmarkEnd w:id="9"/>
      <w:bookmarkEnd w:id="10"/>
      <w:bookmarkEnd w:id="11"/>
      <w:bookmarkEnd w:id="12"/>
      <w:bookmarkEnd w:id="13"/>
      <w:bookmarkEnd w:id="27"/>
      <w:proofErr w:type="spellEnd"/>
    </w:p>
    <w:p w14:paraId="0DAB74B5" w14:textId="77777777" w:rsidR="00635282" w:rsidRDefault="00635282" w:rsidP="00635282">
      <w:pPr>
        <w:pStyle w:val="TH"/>
      </w:pPr>
      <w:r>
        <w:t xml:space="preserve">Table 5.1.6.2.3-1: Definition of type </w:t>
      </w:r>
      <w:proofErr w:type="spellStart"/>
      <w:r>
        <w:t>EventSubscription</w:t>
      </w:r>
      <w:proofErr w:type="spellEnd"/>
    </w:p>
    <w:tbl>
      <w:tblPr>
        <w:tblW w:w="10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2687"/>
        <w:gridCol w:w="286"/>
        <w:gridCol w:w="1067"/>
        <w:gridCol w:w="2734"/>
        <w:gridCol w:w="1857"/>
      </w:tblGrid>
      <w:tr w:rsidR="00635282" w14:paraId="155D9C15"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shd w:val="clear" w:color="auto" w:fill="C0C0C0"/>
            <w:hideMark/>
          </w:tcPr>
          <w:p w14:paraId="05A8F6C9" w14:textId="77777777" w:rsidR="00635282" w:rsidRDefault="00635282" w:rsidP="00C226F5">
            <w:pPr>
              <w:pStyle w:val="TAH"/>
            </w:pPr>
            <w:r>
              <w:lastRenderedPageBreak/>
              <w:t>Attribute name</w:t>
            </w:r>
          </w:p>
        </w:tc>
        <w:tc>
          <w:tcPr>
            <w:tcW w:w="2687" w:type="dxa"/>
            <w:tcBorders>
              <w:top w:val="single" w:sz="4" w:space="0" w:color="auto"/>
              <w:left w:val="single" w:sz="4" w:space="0" w:color="auto"/>
              <w:bottom w:val="single" w:sz="4" w:space="0" w:color="auto"/>
              <w:right w:val="single" w:sz="4" w:space="0" w:color="auto"/>
            </w:tcBorders>
            <w:shd w:val="clear" w:color="auto" w:fill="C0C0C0"/>
            <w:hideMark/>
          </w:tcPr>
          <w:p w14:paraId="3E1024E2" w14:textId="77777777" w:rsidR="00635282" w:rsidRDefault="00635282" w:rsidP="00C226F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C63BDDC" w14:textId="77777777" w:rsidR="00635282" w:rsidRDefault="00635282" w:rsidP="00C226F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774689" w14:textId="77777777" w:rsidR="00635282" w:rsidRDefault="00635282" w:rsidP="00C226F5">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1FD9D6A7" w14:textId="77777777" w:rsidR="00635282" w:rsidRDefault="00635282" w:rsidP="00C226F5">
            <w:pPr>
              <w:pStyle w:val="TAH"/>
              <w:rPr>
                <w:rFonts w:cs="Arial"/>
                <w:szCs w:val="18"/>
              </w:rPr>
            </w:pPr>
            <w:r>
              <w:rPr>
                <w:rFonts w:cs="Arial"/>
                <w:szCs w:val="18"/>
              </w:rP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030C9931" w14:textId="77777777" w:rsidR="00635282" w:rsidRDefault="00635282" w:rsidP="00C226F5">
            <w:pPr>
              <w:pStyle w:val="TAH"/>
              <w:rPr>
                <w:rFonts w:cs="Arial"/>
                <w:szCs w:val="18"/>
              </w:rPr>
            </w:pPr>
            <w:bookmarkStart w:id="28" w:name="OLE_LINK92"/>
            <w:r>
              <w:rPr>
                <w:rFonts w:cs="Arial"/>
                <w:szCs w:val="18"/>
              </w:rPr>
              <w:t>Applicability</w:t>
            </w:r>
            <w:bookmarkEnd w:id="28"/>
          </w:p>
        </w:tc>
      </w:tr>
      <w:tr w:rsidR="00635282" w14:paraId="68C8A4D0"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3399CB6" w14:textId="77777777" w:rsidR="00635282" w:rsidRDefault="00635282" w:rsidP="00C226F5">
            <w:pPr>
              <w:pStyle w:val="TAL"/>
            </w:pPr>
            <w:proofErr w:type="spellStart"/>
            <w:r>
              <w:t>anySlice</w:t>
            </w:r>
            <w:proofErr w:type="spellEnd"/>
          </w:p>
        </w:tc>
        <w:tc>
          <w:tcPr>
            <w:tcW w:w="2687" w:type="dxa"/>
            <w:tcBorders>
              <w:top w:val="single" w:sz="4" w:space="0" w:color="auto"/>
              <w:left w:val="single" w:sz="4" w:space="0" w:color="auto"/>
              <w:bottom w:val="single" w:sz="4" w:space="0" w:color="auto"/>
              <w:right w:val="single" w:sz="4" w:space="0" w:color="auto"/>
            </w:tcBorders>
          </w:tcPr>
          <w:p w14:paraId="143DBCC0" w14:textId="77777777" w:rsidR="00635282" w:rsidRDefault="00635282" w:rsidP="00C226F5">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1F7EC1EE"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CE2996E"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C250638" w14:textId="77777777" w:rsidR="00635282" w:rsidRDefault="00635282" w:rsidP="00C226F5">
            <w:pPr>
              <w:pStyle w:val="TAL"/>
            </w:pPr>
            <w:r>
              <w:t>Default is "FALSE". (NOTE 1)</w:t>
            </w:r>
          </w:p>
        </w:tc>
        <w:tc>
          <w:tcPr>
            <w:tcW w:w="1857" w:type="dxa"/>
            <w:tcBorders>
              <w:top w:val="single" w:sz="4" w:space="0" w:color="auto"/>
              <w:left w:val="single" w:sz="4" w:space="0" w:color="auto"/>
              <w:bottom w:val="single" w:sz="4" w:space="0" w:color="auto"/>
              <w:right w:val="single" w:sz="4" w:space="0" w:color="auto"/>
            </w:tcBorders>
          </w:tcPr>
          <w:p w14:paraId="336C9CD0" w14:textId="77777777" w:rsidR="00635282" w:rsidRDefault="00635282" w:rsidP="00C226F5">
            <w:pPr>
              <w:pStyle w:val="TAL"/>
              <w:rPr>
                <w:rFonts w:cs="Arial"/>
                <w:szCs w:val="18"/>
              </w:rPr>
            </w:pPr>
          </w:p>
        </w:tc>
      </w:tr>
      <w:tr w:rsidR="00635282" w14:paraId="4D2480D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467A3D0" w14:textId="77777777" w:rsidR="00635282" w:rsidRDefault="00635282" w:rsidP="00C226F5">
            <w:pPr>
              <w:pStyle w:val="TAL"/>
            </w:pPr>
            <w:proofErr w:type="spellStart"/>
            <w:r>
              <w:rPr>
                <w:rFonts w:hint="eastAsia"/>
              </w:rPr>
              <w:t>a</w:t>
            </w:r>
            <w:r>
              <w:t>ppIds</w:t>
            </w:r>
            <w:proofErr w:type="spellEnd"/>
          </w:p>
        </w:tc>
        <w:tc>
          <w:tcPr>
            <w:tcW w:w="2687" w:type="dxa"/>
            <w:tcBorders>
              <w:top w:val="single" w:sz="4" w:space="0" w:color="auto"/>
              <w:left w:val="single" w:sz="4" w:space="0" w:color="auto"/>
              <w:bottom w:val="single" w:sz="4" w:space="0" w:color="auto"/>
              <w:right w:val="single" w:sz="4" w:space="0" w:color="auto"/>
            </w:tcBorders>
          </w:tcPr>
          <w:p w14:paraId="4704641D" w14:textId="77777777" w:rsidR="00635282" w:rsidRDefault="00635282" w:rsidP="00C226F5">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E8188A0"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A631EAB"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79C56F7" w14:textId="77777777" w:rsidR="00635282" w:rsidRDefault="00635282" w:rsidP="00C226F5">
            <w:pPr>
              <w:pStyle w:val="TAL"/>
            </w:pPr>
            <w:r>
              <w:t xml:space="preserve">Identification(s) of application to which the subscription applies. </w:t>
            </w:r>
          </w:p>
          <w:p w14:paraId="73C1418E" w14:textId="77777777" w:rsidR="00635282" w:rsidRDefault="00635282" w:rsidP="00C226F5">
            <w:pPr>
              <w:pStyle w:val="TAL"/>
            </w:pPr>
            <w:r>
              <w:t xml:space="preserve">The absence of </w:t>
            </w:r>
            <w:proofErr w:type="spellStart"/>
            <w:r>
              <w:t>appIds</w:t>
            </w:r>
            <w:proofErr w:type="spellEnd"/>
            <w:r>
              <w:t xml:space="preserve"> means subscription to all applications.</w:t>
            </w:r>
          </w:p>
        </w:tc>
        <w:tc>
          <w:tcPr>
            <w:tcW w:w="1857" w:type="dxa"/>
            <w:tcBorders>
              <w:top w:val="single" w:sz="4" w:space="0" w:color="auto"/>
              <w:left w:val="single" w:sz="4" w:space="0" w:color="auto"/>
              <w:bottom w:val="single" w:sz="4" w:space="0" w:color="auto"/>
              <w:right w:val="single" w:sz="4" w:space="0" w:color="auto"/>
            </w:tcBorders>
          </w:tcPr>
          <w:p w14:paraId="57FCE024" w14:textId="77777777" w:rsidR="00635282" w:rsidRDefault="00635282" w:rsidP="00C226F5">
            <w:pPr>
              <w:pStyle w:val="TAL"/>
              <w:rPr>
                <w:rFonts w:eastAsia="Batang"/>
              </w:rPr>
            </w:pPr>
            <w:proofErr w:type="spellStart"/>
            <w:r>
              <w:rPr>
                <w:rFonts w:eastAsia="Batang"/>
              </w:rPr>
              <w:t>ServiceExperience</w:t>
            </w:r>
            <w:proofErr w:type="spellEnd"/>
          </w:p>
          <w:p w14:paraId="1B2FB326" w14:textId="77777777" w:rsidR="00635282" w:rsidRDefault="00635282" w:rsidP="00C226F5">
            <w:pPr>
              <w:pStyle w:val="TAL"/>
              <w:rPr>
                <w:rFonts w:cs="Arial"/>
                <w:szCs w:val="18"/>
              </w:rPr>
            </w:pPr>
            <w:proofErr w:type="spellStart"/>
            <w:r>
              <w:rPr>
                <w:rFonts w:cs="Arial"/>
                <w:szCs w:val="18"/>
              </w:rPr>
              <w:t>UeCommunication</w:t>
            </w:r>
            <w:proofErr w:type="spellEnd"/>
            <w:r>
              <w:t xml:space="preserve"> </w:t>
            </w:r>
          </w:p>
          <w:p w14:paraId="0FF88C21" w14:textId="08B8FE64" w:rsidR="00635282" w:rsidRDefault="00635282" w:rsidP="00635282">
            <w:pPr>
              <w:pStyle w:val="TAL"/>
              <w:rPr>
                <w:rFonts w:cs="Arial"/>
                <w:szCs w:val="18"/>
              </w:rPr>
            </w:pPr>
            <w:proofErr w:type="spellStart"/>
            <w:r>
              <w:rPr>
                <w:rFonts w:cs="Arial"/>
                <w:szCs w:val="18"/>
              </w:rPr>
              <w:t>AbnormalBehaviour</w:t>
            </w:r>
            <w:proofErr w:type="spellEnd"/>
          </w:p>
        </w:tc>
      </w:tr>
      <w:tr w:rsidR="00635282" w14:paraId="0F4ECFFB"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C7084F1" w14:textId="77777777" w:rsidR="00635282" w:rsidRDefault="00635282" w:rsidP="00C226F5">
            <w:pPr>
              <w:pStyle w:val="TAL"/>
            </w:pPr>
            <w:proofErr w:type="spellStart"/>
            <w:r>
              <w:rPr>
                <w:rFonts w:hint="eastAsia"/>
              </w:rPr>
              <w:t>d</w:t>
            </w:r>
            <w:r>
              <w:t>nns</w:t>
            </w:r>
            <w:proofErr w:type="spellEnd"/>
          </w:p>
        </w:tc>
        <w:tc>
          <w:tcPr>
            <w:tcW w:w="2687" w:type="dxa"/>
            <w:tcBorders>
              <w:top w:val="single" w:sz="4" w:space="0" w:color="auto"/>
              <w:left w:val="single" w:sz="4" w:space="0" w:color="auto"/>
              <w:bottom w:val="single" w:sz="4" w:space="0" w:color="auto"/>
              <w:right w:val="single" w:sz="4" w:space="0" w:color="auto"/>
            </w:tcBorders>
          </w:tcPr>
          <w:p w14:paraId="53A8BF2E" w14:textId="77777777" w:rsidR="00635282" w:rsidRDefault="00635282" w:rsidP="00C226F5">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BBB394E" w14:textId="77777777" w:rsidR="00635282" w:rsidRDefault="00635282" w:rsidP="00C226F5">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289226E6" w14:textId="77777777" w:rsidR="00635282" w:rsidRDefault="00635282" w:rsidP="00C226F5">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09EB1CED" w14:textId="77777777" w:rsidR="00635282" w:rsidRDefault="00635282" w:rsidP="00C226F5">
            <w:pPr>
              <w:pStyle w:val="TAL"/>
            </w:pPr>
            <w:r>
              <w:t>Identification(s) of DNN to which the subscription applies. Each DNN is a full DNN with both the Network Identifier and Operator Identifier, or a DNN with the Network Identifier only.</w:t>
            </w:r>
          </w:p>
          <w:p w14:paraId="1BC15BA2" w14:textId="77777777" w:rsidR="00635282" w:rsidRDefault="00635282" w:rsidP="00C226F5">
            <w:pPr>
              <w:pStyle w:val="TAL"/>
            </w:pPr>
            <w:r>
              <w:t xml:space="preserve">The absence of </w:t>
            </w:r>
            <w:proofErr w:type="spellStart"/>
            <w:r>
              <w:t>dnns</w:t>
            </w:r>
            <w:proofErr w:type="spellEnd"/>
            <w:r>
              <w:t xml:space="preserve"> means subscription to all DNNs </w:t>
            </w:r>
          </w:p>
        </w:tc>
        <w:tc>
          <w:tcPr>
            <w:tcW w:w="1857" w:type="dxa"/>
            <w:tcBorders>
              <w:top w:val="single" w:sz="4" w:space="0" w:color="auto"/>
              <w:left w:val="single" w:sz="4" w:space="0" w:color="auto"/>
              <w:bottom w:val="single" w:sz="4" w:space="0" w:color="auto"/>
              <w:right w:val="single" w:sz="4" w:space="0" w:color="auto"/>
            </w:tcBorders>
          </w:tcPr>
          <w:p w14:paraId="63E51DC8" w14:textId="77777777" w:rsidR="00635282" w:rsidRDefault="00635282" w:rsidP="00C226F5">
            <w:pPr>
              <w:pStyle w:val="TAL"/>
            </w:pPr>
            <w:proofErr w:type="spellStart"/>
            <w:r>
              <w:t>ServiceExperience</w:t>
            </w:r>
            <w:proofErr w:type="spellEnd"/>
            <w:r>
              <w:t xml:space="preserve">, </w:t>
            </w:r>
            <w:bookmarkStart w:id="29" w:name="OLE_LINK43"/>
            <w:proofErr w:type="spellStart"/>
            <w:r>
              <w:t>AbnormalBehaviour</w:t>
            </w:r>
            <w:bookmarkEnd w:id="29"/>
            <w:proofErr w:type="spellEnd"/>
          </w:p>
          <w:p w14:paraId="67B469E1" w14:textId="77777777" w:rsidR="00635282" w:rsidRDefault="00635282" w:rsidP="00C226F5">
            <w:pPr>
              <w:pStyle w:val="TAL"/>
              <w:rPr>
                <w:rFonts w:cs="Arial"/>
                <w:szCs w:val="18"/>
              </w:rPr>
            </w:pPr>
            <w:proofErr w:type="spellStart"/>
            <w:r>
              <w:rPr>
                <w:rFonts w:cs="Arial"/>
                <w:szCs w:val="18"/>
              </w:rPr>
              <w:t>UeCommunication</w:t>
            </w:r>
            <w:proofErr w:type="spellEnd"/>
          </w:p>
        </w:tc>
      </w:tr>
      <w:tr w:rsidR="00635282" w14:paraId="260BA44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D8D9198" w14:textId="77777777" w:rsidR="00635282" w:rsidRDefault="00635282" w:rsidP="00C226F5">
            <w:pPr>
              <w:pStyle w:val="TAL"/>
            </w:pPr>
            <w:proofErr w:type="spellStart"/>
            <w:r>
              <w:t>dnais</w:t>
            </w:r>
            <w:proofErr w:type="spellEnd"/>
          </w:p>
        </w:tc>
        <w:tc>
          <w:tcPr>
            <w:tcW w:w="2687" w:type="dxa"/>
            <w:tcBorders>
              <w:top w:val="single" w:sz="4" w:space="0" w:color="auto"/>
              <w:left w:val="single" w:sz="4" w:space="0" w:color="auto"/>
              <w:bottom w:val="single" w:sz="4" w:space="0" w:color="auto"/>
              <w:right w:val="single" w:sz="4" w:space="0" w:color="auto"/>
            </w:tcBorders>
          </w:tcPr>
          <w:p w14:paraId="1B176404" w14:textId="77777777" w:rsidR="00635282" w:rsidRDefault="00635282" w:rsidP="00C226F5">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B64A13A"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E8A1B9E"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3524574" w14:textId="77777777" w:rsidR="00635282" w:rsidRDefault="00635282" w:rsidP="00C226F5">
            <w:pPr>
              <w:pStyle w:val="TAL"/>
            </w:pPr>
            <w:r>
              <w:t>Identification(s) of user plane access to DN(s) which the subscription applies.</w:t>
            </w:r>
          </w:p>
        </w:tc>
        <w:tc>
          <w:tcPr>
            <w:tcW w:w="1857" w:type="dxa"/>
            <w:tcBorders>
              <w:top w:val="single" w:sz="4" w:space="0" w:color="auto"/>
              <w:left w:val="single" w:sz="4" w:space="0" w:color="auto"/>
              <w:bottom w:val="single" w:sz="4" w:space="0" w:color="auto"/>
              <w:right w:val="single" w:sz="4" w:space="0" w:color="auto"/>
            </w:tcBorders>
          </w:tcPr>
          <w:p w14:paraId="663F50CD" w14:textId="77777777" w:rsidR="00635282" w:rsidRDefault="00635282" w:rsidP="00C226F5">
            <w:pPr>
              <w:pStyle w:val="TAL"/>
              <w:rPr>
                <w:rFonts w:eastAsia="Batang"/>
              </w:rPr>
            </w:pPr>
            <w:proofErr w:type="spellStart"/>
            <w:r>
              <w:rPr>
                <w:rFonts w:cs="Arial"/>
                <w:szCs w:val="18"/>
              </w:rPr>
              <w:t>ServiceExperience</w:t>
            </w:r>
            <w:proofErr w:type="spellEnd"/>
          </w:p>
        </w:tc>
      </w:tr>
      <w:tr w:rsidR="00635282" w14:paraId="2792BDF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7A96560" w14:textId="77777777" w:rsidR="00635282" w:rsidRDefault="00635282" w:rsidP="00C226F5">
            <w:pPr>
              <w:pStyle w:val="TAL"/>
            </w:pPr>
            <w:r>
              <w:t>e</w:t>
            </w:r>
            <w:r>
              <w:rPr>
                <w:rFonts w:hint="eastAsia"/>
              </w:rPr>
              <w:t>vent</w:t>
            </w:r>
          </w:p>
        </w:tc>
        <w:tc>
          <w:tcPr>
            <w:tcW w:w="2687" w:type="dxa"/>
            <w:tcBorders>
              <w:top w:val="single" w:sz="4" w:space="0" w:color="auto"/>
              <w:left w:val="single" w:sz="4" w:space="0" w:color="auto"/>
              <w:bottom w:val="single" w:sz="4" w:space="0" w:color="auto"/>
              <w:right w:val="single" w:sz="4" w:space="0" w:color="auto"/>
            </w:tcBorders>
          </w:tcPr>
          <w:p w14:paraId="28A2CED8" w14:textId="77777777" w:rsidR="00635282" w:rsidRDefault="00635282" w:rsidP="00C226F5">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08E60C70" w14:textId="77777777" w:rsidR="00635282" w:rsidRDefault="00635282" w:rsidP="00C226F5">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7C77E19A" w14:textId="77777777" w:rsidR="00635282" w:rsidRDefault="00635282" w:rsidP="00C226F5">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1E16C4A3" w14:textId="77777777" w:rsidR="00635282" w:rsidRDefault="00635282" w:rsidP="00C226F5">
            <w:pPr>
              <w:pStyle w:val="TAL"/>
            </w:pPr>
            <w:r>
              <w:t>Event that is subscribed.</w:t>
            </w:r>
          </w:p>
        </w:tc>
        <w:tc>
          <w:tcPr>
            <w:tcW w:w="1857" w:type="dxa"/>
            <w:tcBorders>
              <w:top w:val="single" w:sz="4" w:space="0" w:color="auto"/>
              <w:left w:val="single" w:sz="4" w:space="0" w:color="auto"/>
              <w:bottom w:val="single" w:sz="4" w:space="0" w:color="auto"/>
              <w:right w:val="single" w:sz="4" w:space="0" w:color="auto"/>
            </w:tcBorders>
          </w:tcPr>
          <w:p w14:paraId="6A826612" w14:textId="77777777" w:rsidR="00635282" w:rsidRDefault="00635282" w:rsidP="00C226F5">
            <w:pPr>
              <w:pStyle w:val="TAL"/>
              <w:rPr>
                <w:rFonts w:cs="Arial"/>
                <w:szCs w:val="18"/>
              </w:rPr>
            </w:pPr>
          </w:p>
        </w:tc>
      </w:tr>
      <w:tr w:rsidR="00635282" w14:paraId="5630A0D6"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38EAF7B" w14:textId="77777777" w:rsidR="00635282" w:rsidRDefault="00635282" w:rsidP="00C226F5">
            <w:pPr>
              <w:pStyle w:val="TAL"/>
            </w:pPr>
            <w:proofErr w:type="spellStart"/>
            <w:r>
              <w:t>extraReportReq</w:t>
            </w:r>
            <w:proofErr w:type="spellEnd"/>
          </w:p>
        </w:tc>
        <w:tc>
          <w:tcPr>
            <w:tcW w:w="2687" w:type="dxa"/>
            <w:tcBorders>
              <w:top w:val="single" w:sz="4" w:space="0" w:color="auto"/>
              <w:left w:val="single" w:sz="4" w:space="0" w:color="auto"/>
              <w:bottom w:val="single" w:sz="4" w:space="0" w:color="auto"/>
              <w:right w:val="single" w:sz="4" w:space="0" w:color="auto"/>
            </w:tcBorders>
          </w:tcPr>
          <w:p w14:paraId="53EEDA19" w14:textId="77777777" w:rsidR="00635282" w:rsidRDefault="00635282" w:rsidP="00C226F5">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0D31D7D0"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30FB29"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0E20415E" w14:textId="77777777" w:rsidR="00635282" w:rsidRDefault="00635282" w:rsidP="00C226F5">
            <w:pPr>
              <w:pStyle w:val="TAL"/>
            </w:pPr>
            <w:r>
              <w:rPr>
                <w:rFonts w:cs="Arial"/>
                <w:szCs w:val="18"/>
              </w:rPr>
              <w:t>The extra event reporting requirement information.</w:t>
            </w:r>
            <w:r>
              <w:t xml:space="preserve"> </w:t>
            </w:r>
          </w:p>
        </w:tc>
        <w:tc>
          <w:tcPr>
            <w:tcW w:w="1857" w:type="dxa"/>
            <w:tcBorders>
              <w:top w:val="single" w:sz="4" w:space="0" w:color="auto"/>
              <w:left w:val="single" w:sz="4" w:space="0" w:color="auto"/>
              <w:bottom w:val="single" w:sz="4" w:space="0" w:color="auto"/>
              <w:right w:val="single" w:sz="4" w:space="0" w:color="auto"/>
            </w:tcBorders>
          </w:tcPr>
          <w:p w14:paraId="06787517" w14:textId="77777777" w:rsidR="00635282" w:rsidRDefault="00635282" w:rsidP="00C226F5">
            <w:pPr>
              <w:pStyle w:val="TAL"/>
              <w:rPr>
                <w:rFonts w:cs="Arial"/>
                <w:szCs w:val="18"/>
              </w:rPr>
            </w:pPr>
          </w:p>
        </w:tc>
      </w:tr>
      <w:tr w:rsidR="00635282" w14:paraId="7049F7EB"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2971566" w14:textId="77777777" w:rsidR="00635282" w:rsidRDefault="00635282" w:rsidP="00C226F5">
            <w:pPr>
              <w:pStyle w:val="TAL"/>
            </w:pPr>
            <w:proofErr w:type="spellStart"/>
            <w:r>
              <w:t>loadLevelThreshold</w:t>
            </w:r>
            <w:proofErr w:type="spellEnd"/>
          </w:p>
        </w:tc>
        <w:tc>
          <w:tcPr>
            <w:tcW w:w="2687" w:type="dxa"/>
            <w:tcBorders>
              <w:top w:val="single" w:sz="4" w:space="0" w:color="auto"/>
              <w:left w:val="single" w:sz="4" w:space="0" w:color="auto"/>
              <w:bottom w:val="single" w:sz="4" w:space="0" w:color="auto"/>
              <w:right w:val="single" w:sz="4" w:space="0" w:color="auto"/>
            </w:tcBorders>
          </w:tcPr>
          <w:p w14:paraId="191CB3DD" w14:textId="77777777" w:rsidR="00635282" w:rsidRDefault="00635282" w:rsidP="00C226F5">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7D2CD589"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C08E813"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CBBEBC2" w14:textId="77777777" w:rsidR="00635282" w:rsidRDefault="00635282" w:rsidP="00C226F5">
            <w:pPr>
              <w:pStyle w:val="TAL"/>
            </w:pPr>
            <w:r>
              <w:t xml:space="preserve">Indicates that the NWDAF shall report the corresponding network slice load level to the NF service consumer where the load level of the network slice instance identified by </w:t>
            </w:r>
            <w:proofErr w:type="spellStart"/>
            <w:r>
              <w:t>snssais</w:t>
            </w:r>
            <w:proofErr w:type="spellEnd"/>
            <w:r>
              <w:t xml:space="preserve"> is reached. (NOTE 4)</w:t>
            </w:r>
          </w:p>
        </w:tc>
        <w:tc>
          <w:tcPr>
            <w:tcW w:w="1857" w:type="dxa"/>
            <w:tcBorders>
              <w:top w:val="single" w:sz="4" w:space="0" w:color="auto"/>
              <w:left w:val="single" w:sz="4" w:space="0" w:color="auto"/>
              <w:bottom w:val="single" w:sz="4" w:space="0" w:color="auto"/>
              <w:right w:val="single" w:sz="4" w:space="0" w:color="auto"/>
            </w:tcBorders>
          </w:tcPr>
          <w:p w14:paraId="10503690" w14:textId="77777777" w:rsidR="00635282" w:rsidRDefault="00635282" w:rsidP="00C226F5">
            <w:pPr>
              <w:pStyle w:val="TAL"/>
              <w:rPr>
                <w:rFonts w:cs="Arial"/>
                <w:szCs w:val="18"/>
              </w:rPr>
            </w:pPr>
          </w:p>
        </w:tc>
      </w:tr>
      <w:tr w:rsidR="00635282" w14:paraId="11BAD45F"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60B8E8C2" w14:textId="77777777" w:rsidR="00635282" w:rsidRDefault="00635282" w:rsidP="00C226F5">
            <w:pPr>
              <w:pStyle w:val="TAL"/>
            </w:pPr>
            <w:proofErr w:type="spellStart"/>
            <w:r>
              <w:t>matchingDir</w:t>
            </w:r>
            <w:proofErr w:type="spellEnd"/>
          </w:p>
        </w:tc>
        <w:tc>
          <w:tcPr>
            <w:tcW w:w="2687" w:type="dxa"/>
            <w:tcBorders>
              <w:top w:val="single" w:sz="4" w:space="0" w:color="auto"/>
              <w:left w:val="single" w:sz="4" w:space="0" w:color="auto"/>
              <w:bottom w:val="single" w:sz="4" w:space="0" w:color="auto"/>
              <w:right w:val="single" w:sz="4" w:space="0" w:color="auto"/>
            </w:tcBorders>
          </w:tcPr>
          <w:p w14:paraId="30C63404" w14:textId="77777777" w:rsidR="00635282" w:rsidRDefault="00635282" w:rsidP="00C226F5">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3EC6599E"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A68C5E8"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007D4860" w14:textId="77777777" w:rsidR="00635282" w:rsidRDefault="00635282" w:rsidP="00C226F5">
            <w:pPr>
              <w:pStyle w:val="TAL"/>
            </w:pPr>
            <w:r>
              <w:t>A matching direction may be provided alongside a threshold. If omitted, the default value is CROSSED.</w:t>
            </w:r>
          </w:p>
        </w:tc>
        <w:tc>
          <w:tcPr>
            <w:tcW w:w="1857" w:type="dxa"/>
            <w:tcBorders>
              <w:top w:val="single" w:sz="4" w:space="0" w:color="auto"/>
              <w:left w:val="single" w:sz="4" w:space="0" w:color="auto"/>
              <w:bottom w:val="single" w:sz="4" w:space="0" w:color="auto"/>
              <w:right w:val="single" w:sz="4" w:space="0" w:color="auto"/>
            </w:tcBorders>
          </w:tcPr>
          <w:p w14:paraId="614E3E59" w14:textId="77777777" w:rsidR="00635282" w:rsidRDefault="00635282" w:rsidP="00C226F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635282" w14:paraId="478CC2A8"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771FF00" w14:textId="77777777" w:rsidR="00635282" w:rsidRDefault="00635282" w:rsidP="00C226F5">
            <w:pPr>
              <w:pStyle w:val="TAL"/>
            </w:pPr>
            <w:proofErr w:type="spellStart"/>
            <w:r>
              <w:t>nfLoadLvlThds</w:t>
            </w:r>
            <w:proofErr w:type="spellEnd"/>
          </w:p>
        </w:tc>
        <w:tc>
          <w:tcPr>
            <w:tcW w:w="2687" w:type="dxa"/>
            <w:tcBorders>
              <w:top w:val="single" w:sz="4" w:space="0" w:color="auto"/>
              <w:left w:val="single" w:sz="4" w:space="0" w:color="auto"/>
              <w:bottom w:val="single" w:sz="4" w:space="0" w:color="auto"/>
              <w:right w:val="single" w:sz="4" w:space="0" w:color="auto"/>
            </w:tcBorders>
          </w:tcPr>
          <w:p w14:paraId="7B508F91" w14:textId="77777777" w:rsidR="00635282" w:rsidRDefault="00635282" w:rsidP="00C226F5">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A0B572"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C5DB55A"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202F67D" w14:textId="77777777" w:rsidR="00635282" w:rsidRDefault="00635282" w:rsidP="00C226F5">
            <w:pPr>
              <w:pStyle w:val="TAL"/>
            </w:pPr>
            <w:r>
              <w:t>Shall be supplied in order to start reporting when an average load level is reached.(</w:t>
            </w:r>
            <w:r>
              <w:rPr>
                <w:rFonts w:cs="Arial"/>
                <w:szCs w:val="18"/>
              </w:rPr>
              <w:t>NOTE 4)</w:t>
            </w:r>
          </w:p>
        </w:tc>
        <w:tc>
          <w:tcPr>
            <w:tcW w:w="1857" w:type="dxa"/>
            <w:tcBorders>
              <w:top w:val="single" w:sz="4" w:space="0" w:color="auto"/>
              <w:left w:val="single" w:sz="4" w:space="0" w:color="auto"/>
              <w:bottom w:val="single" w:sz="4" w:space="0" w:color="auto"/>
              <w:right w:val="single" w:sz="4" w:space="0" w:color="auto"/>
            </w:tcBorders>
          </w:tcPr>
          <w:p w14:paraId="56B70D79" w14:textId="77777777" w:rsidR="00635282" w:rsidRDefault="00635282" w:rsidP="00C226F5">
            <w:pPr>
              <w:pStyle w:val="TAL"/>
              <w:rPr>
                <w:rFonts w:cs="Arial"/>
                <w:szCs w:val="18"/>
              </w:rPr>
            </w:pPr>
            <w:proofErr w:type="spellStart"/>
            <w:r>
              <w:rPr>
                <w:rFonts w:cs="Arial"/>
                <w:szCs w:val="18"/>
              </w:rPr>
              <w:t>NfLoad</w:t>
            </w:r>
            <w:proofErr w:type="spellEnd"/>
          </w:p>
        </w:tc>
      </w:tr>
      <w:tr w:rsidR="00635282" w14:paraId="001DE42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E148FDA" w14:textId="77777777" w:rsidR="00635282" w:rsidRDefault="00635282" w:rsidP="00C226F5">
            <w:pPr>
              <w:pStyle w:val="TAL"/>
            </w:pPr>
            <w:proofErr w:type="spellStart"/>
            <w:r>
              <w:t>networkArea</w:t>
            </w:r>
            <w:proofErr w:type="spellEnd"/>
          </w:p>
        </w:tc>
        <w:tc>
          <w:tcPr>
            <w:tcW w:w="2687" w:type="dxa"/>
            <w:tcBorders>
              <w:top w:val="single" w:sz="4" w:space="0" w:color="auto"/>
              <w:left w:val="single" w:sz="4" w:space="0" w:color="auto"/>
              <w:bottom w:val="single" w:sz="4" w:space="0" w:color="auto"/>
              <w:right w:val="single" w:sz="4" w:space="0" w:color="auto"/>
            </w:tcBorders>
          </w:tcPr>
          <w:p w14:paraId="75DFA2D1" w14:textId="77777777" w:rsidR="00635282" w:rsidRDefault="00635282" w:rsidP="00C226F5">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1F761940"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0B36054"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C833335" w14:textId="77777777" w:rsidR="00635282" w:rsidRDefault="00635282" w:rsidP="00C226F5">
            <w:pPr>
              <w:pStyle w:val="TAL"/>
            </w:pPr>
            <w:r>
              <w:t xml:space="preserve">Identification of network area to which the subscription applies. </w:t>
            </w:r>
          </w:p>
          <w:p w14:paraId="60505709" w14:textId="77777777" w:rsidR="00635282" w:rsidRDefault="00635282" w:rsidP="00C226F5">
            <w:pPr>
              <w:pStyle w:val="TAL"/>
              <w:rPr>
                <w:rFonts w:eastAsia="Batang"/>
              </w:rPr>
            </w:pPr>
            <w:r>
              <w:t xml:space="preserve">The absence of </w:t>
            </w:r>
            <w:proofErr w:type="spellStart"/>
            <w:r>
              <w:t>networkAreas</w:t>
            </w:r>
            <w:proofErr w:type="spellEnd"/>
            <w:r>
              <w:t xml:space="preserve"> means subscription to all network areas. (NOTE 8)</w:t>
            </w:r>
          </w:p>
          <w:p w14:paraId="0527EBDC" w14:textId="77777777" w:rsidR="00635282" w:rsidRDefault="00635282" w:rsidP="00C226F5">
            <w:pPr>
              <w:pStyle w:val="TAL"/>
              <w:rPr>
                <w:rFonts w:eastAsia="Batang"/>
              </w:rPr>
            </w:pPr>
          </w:p>
        </w:tc>
        <w:tc>
          <w:tcPr>
            <w:tcW w:w="1857" w:type="dxa"/>
            <w:tcBorders>
              <w:top w:val="single" w:sz="4" w:space="0" w:color="auto"/>
              <w:left w:val="single" w:sz="4" w:space="0" w:color="auto"/>
              <w:bottom w:val="single" w:sz="4" w:space="0" w:color="auto"/>
              <w:right w:val="single" w:sz="4" w:space="0" w:color="auto"/>
            </w:tcBorders>
          </w:tcPr>
          <w:p w14:paraId="67900680" w14:textId="77777777" w:rsidR="00635282" w:rsidRDefault="00635282" w:rsidP="00C226F5">
            <w:pPr>
              <w:pStyle w:val="TAL"/>
              <w:rPr>
                <w:rFonts w:cs="Arial"/>
                <w:szCs w:val="18"/>
              </w:rPr>
            </w:pPr>
            <w:proofErr w:type="spellStart"/>
            <w:r>
              <w:rPr>
                <w:rFonts w:eastAsia="Batang"/>
              </w:rPr>
              <w:t>ServiceExperience</w:t>
            </w:r>
            <w:proofErr w:type="spellEnd"/>
            <w:r>
              <w:rPr>
                <w:rFonts w:eastAsia="Batang"/>
              </w:rPr>
              <w:t xml:space="preserve"> </w:t>
            </w:r>
            <w:bookmarkStart w:id="30" w:name="OLE_LINK74"/>
            <w:proofErr w:type="spellStart"/>
            <w:r>
              <w:rPr>
                <w:rFonts w:cs="Arial"/>
                <w:szCs w:val="18"/>
              </w:rPr>
              <w:t>UeMobility</w:t>
            </w:r>
            <w:bookmarkEnd w:id="30"/>
            <w:proofErr w:type="spellEnd"/>
          </w:p>
          <w:p w14:paraId="1B564374" w14:textId="77777777" w:rsidR="00635282" w:rsidRDefault="00635282" w:rsidP="00C226F5">
            <w:pPr>
              <w:pStyle w:val="TAL"/>
              <w:rPr>
                <w:rFonts w:cs="Arial"/>
                <w:szCs w:val="18"/>
              </w:rPr>
            </w:pPr>
            <w:proofErr w:type="spellStart"/>
            <w:r>
              <w:rPr>
                <w:rFonts w:cs="Arial"/>
                <w:szCs w:val="18"/>
              </w:rPr>
              <w:t>UeCommunication</w:t>
            </w:r>
            <w:proofErr w:type="spellEnd"/>
          </w:p>
          <w:p w14:paraId="576682A5" w14:textId="77777777" w:rsidR="00635282" w:rsidRDefault="00635282" w:rsidP="00C226F5">
            <w:pPr>
              <w:pStyle w:val="TAL"/>
              <w:rPr>
                <w:rFonts w:cs="Arial"/>
                <w:szCs w:val="18"/>
              </w:rPr>
            </w:pPr>
            <w:proofErr w:type="spellStart"/>
            <w:r>
              <w:rPr>
                <w:rFonts w:cs="Arial"/>
                <w:szCs w:val="18"/>
              </w:rPr>
              <w:t>QoSSustainability</w:t>
            </w:r>
            <w:proofErr w:type="spellEnd"/>
          </w:p>
          <w:p w14:paraId="12AED50D" w14:textId="77777777" w:rsidR="00635282" w:rsidRDefault="00635282" w:rsidP="00C226F5">
            <w:pPr>
              <w:pStyle w:val="TAL"/>
              <w:rPr>
                <w:rFonts w:cs="Arial"/>
                <w:szCs w:val="18"/>
              </w:rPr>
            </w:pPr>
            <w:bookmarkStart w:id="31" w:name="OLE_LINK42"/>
            <w:proofErr w:type="spellStart"/>
            <w:r>
              <w:rPr>
                <w:rFonts w:cs="Arial"/>
                <w:szCs w:val="18"/>
              </w:rPr>
              <w:t>AbnormalBehaviour</w:t>
            </w:r>
            <w:bookmarkEnd w:id="31"/>
            <w:proofErr w:type="spellEnd"/>
          </w:p>
          <w:p w14:paraId="583016C8" w14:textId="77777777" w:rsidR="00635282" w:rsidRDefault="00635282" w:rsidP="00C226F5">
            <w:pPr>
              <w:pStyle w:val="TAL"/>
              <w:rPr>
                <w:rFonts w:cs="Arial"/>
                <w:szCs w:val="18"/>
              </w:rPr>
            </w:pPr>
            <w:proofErr w:type="spellStart"/>
            <w:r>
              <w:rPr>
                <w:rFonts w:cs="Arial"/>
                <w:szCs w:val="18"/>
              </w:rPr>
              <w:t>UserDataCongestion</w:t>
            </w:r>
            <w:proofErr w:type="spellEnd"/>
          </w:p>
          <w:p w14:paraId="47E6E64D" w14:textId="77777777" w:rsidR="00635282" w:rsidRDefault="00635282" w:rsidP="00C226F5">
            <w:pPr>
              <w:pStyle w:val="TAL"/>
              <w:rPr>
                <w:rFonts w:cs="Arial"/>
                <w:szCs w:val="18"/>
              </w:rPr>
            </w:pPr>
            <w:proofErr w:type="spellStart"/>
            <w:r>
              <w:rPr>
                <w:rFonts w:cs="Arial"/>
                <w:szCs w:val="18"/>
              </w:rPr>
              <w:t>NetworkPerformance</w:t>
            </w:r>
            <w:proofErr w:type="spellEnd"/>
          </w:p>
        </w:tc>
      </w:tr>
      <w:tr w:rsidR="00635282" w14:paraId="29387C4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5C761C6" w14:textId="77777777" w:rsidR="00635282" w:rsidRDefault="00635282" w:rsidP="00C226F5">
            <w:pPr>
              <w:pStyle w:val="TAL"/>
            </w:pPr>
            <w:proofErr w:type="spellStart"/>
            <w:r>
              <w:t>nfInstanceIds</w:t>
            </w:r>
            <w:proofErr w:type="spellEnd"/>
          </w:p>
        </w:tc>
        <w:tc>
          <w:tcPr>
            <w:tcW w:w="2687" w:type="dxa"/>
            <w:tcBorders>
              <w:top w:val="single" w:sz="4" w:space="0" w:color="auto"/>
              <w:left w:val="single" w:sz="4" w:space="0" w:color="auto"/>
              <w:bottom w:val="single" w:sz="4" w:space="0" w:color="auto"/>
              <w:right w:val="single" w:sz="4" w:space="0" w:color="auto"/>
            </w:tcBorders>
          </w:tcPr>
          <w:p w14:paraId="1CFEB117" w14:textId="77777777" w:rsidR="00635282" w:rsidRDefault="00635282" w:rsidP="00C226F5">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1DC7E20"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2DF7B93"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42948A3F" w14:textId="77777777" w:rsidR="00635282" w:rsidRDefault="00635282" w:rsidP="00C226F5">
            <w:pPr>
              <w:pStyle w:val="TAL"/>
              <w:rPr>
                <w:rFonts w:eastAsia="Batang"/>
              </w:rPr>
            </w:pPr>
            <w:r>
              <w:t>Identification(s) of NF instances.</w:t>
            </w:r>
          </w:p>
        </w:tc>
        <w:tc>
          <w:tcPr>
            <w:tcW w:w="1857" w:type="dxa"/>
            <w:tcBorders>
              <w:top w:val="single" w:sz="4" w:space="0" w:color="auto"/>
              <w:left w:val="single" w:sz="4" w:space="0" w:color="auto"/>
              <w:bottom w:val="single" w:sz="4" w:space="0" w:color="auto"/>
              <w:right w:val="single" w:sz="4" w:space="0" w:color="auto"/>
            </w:tcBorders>
          </w:tcPr>
          <w:p w14:paraId="5788768A" w14:textId="77777777" w:rsidR="00635282" w:rsidRDefault="00635282" w:rsidP="00C226F5">
            <w:pPr>
              <w:pStyle w:val="TAL"/>
              <w:rPr>
                <w:rFonts w:cs="Arial"/>
                <w:szCs w:val="18"/>
              </w:rPr>
            </w:pPr>
            <w:proofErr w:type="spellStart"/>
            <w:r>
              <w:rPr>
                <w:rFonts w:cs="Arial"/>
                <w:szCs w:val="18"/>
              </w:rPr>
              <w:t>NfLoad</w:t>
            </w:r>
            <w:proofErr w:type="spellEnd"/>
          </w:p>
        </w:tc>
      </w:tr>
      <w:tr w:rsidR="00635282" w14:paraId="6768844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77056C96" w14:textId="77777777" w:rsidR="00635282" w:rsidRDefault="00635282" w:rsidP="00C226F5">
            <w:pPr>
              <w:pStyle w:val="TAL"/>
            </w:pPr>
            <w:proofErr w:type="spellStart"/>
            <w:r>
              <w:t>nfSetIds</w:t>
            </w:r>
            <w:proofErr w:type="spellEnd"/>
          </w:p>
        </w:tc>
        <w:tc>
          <w:tcPr>
            <w:tcW w:w="2687" w:type="dxa"/>
            <w:tcBorders>
              <w:top w:val="single" w:sz="4" w:space="0" w:color="auto"/>
              <w:left w:val="single" w:sz="4" w:space="0" w:color="auto"/>
              <w:bottom w:val="single" w:sz="4" w:space="0" w:color="auto"/>
              <w:right w:val="single" w:sz="4" w:space="0" w:color="auto"/>
            </w:tcBorders>
          </w:tcPr>
          <w:p w14:paraId="2623B5CC" w14:textId="77777777" w:rsidR="00635282" w:rsidRDefault="00635282" w:rsidP="00C226F5">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3021DF6"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34451D1"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2F038489" w14:textId="77777777" w:rsidR="00635282" w:rsidRDefault="00635282" w:rsidP="00C226F5">
            <w:pPr>
              <w:pStyle w:val="TAL"/>
              <w:rPr>
                <w:rFonts w:eastAsia="Batang"/>
              </w:rPr>
            </w:pPr>
            <w:r>
              <w:t>Identification(s) of NF instance sets.</w:t>
            </w:r>
          </w:p>
        </w:tc>
        <w:tc>
          <w:tcPr>
            <w:tcW w:w="1857" w:type="dxa"/>
            <w:tcBorders>
              <w:top w:val="single" w:sz="4" w:space="0" w:color="auto"/>
              <w:left w:val="single" w:sz="4" w:space="0" w:color="auto"/>
              <w:bottom w:val="single" w:sz="4" w:space="0" w:color="auto"/>
              <w:right w:val="single" w:sz="4" w:space="0" w:color="auto"/>
            </w:tcBorders>
          </w:tcPr>
          <w:p w14:paraId="35004BCB" w14:textId="77777777" w:rsidR="00635282" w:rsidRDefault="00635282" w:rsidP="00C226F5">
            <w:pPr>
              <w:pStyle w:val="TAL"/>
              <w:rPr>
                <w:rFonts w:cs="Arial"/>
                <w:szCs w:val="18"/>
              </w:rPr>
            </w:pPr>
            <w:proofErr w:type="spellStart"/>
            <w:r>
              <w:rPr>
                <w:rFonts w:cs="Arial"/>
                <w:szCs w:val="18"/>
              </w:rPr>
              <w:t>NfLoad</w:t>
            </w:r>
            <w:proofErr w:type="spellEnd"/>
          </w:p>
        </w:tc>
      </w:tr>
      <w:tr w:rsidR="00635282" w14:paraId="3B3463D6"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FA7C0AF" w14:textId="77777777" w:rsidR="00635282" w:rsidRDefault="00635282" w:rsidP="00C226F5">
            <w:pPr>
              <w:pStyle w:val="TAL"/>
            </w:pPr>
            <w:proofErr w:type="spellStart"/>
            <w:r>
              <w:t>nfTypes</w:t>
            </w:r>
            <w:proofErr w:type="spellEnd"/>
          </w:p>
        </w:tc>
        <w:tc>
          <w:tcPr>
            <w:tcW w:w="2687" w:type="dxa"/>
            <w:tcBorders>
              <w:top w:val="single" w:sz="4" w:space="0" w:color="auto"/>
              <w:left w:val="single" w:sz="4" w:space="0" w:color="auto"/>
              <w:bottom w:val="single" w:sz="4" w:space="0" w:color="auto"/>
              <w:right w:val="single" w:sz="4" w:space="0" w:color="auto"/>
            </w:tcBorders>
          </w:tcPr>
          <w:p w14:paraId="5197BD15" w14:textId="77777777" w:rsidR="00635282" w:rsidRDefault="00635282" w:rsidP="00C226F5">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53DC1B8"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6D3D89AE"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CD7D03E" w14:textId="77777777" w:rsidR="00635282" w:rsidRDefault="00635282" w:rsidP="00C226F5">
            <w:pPr>
              <w:pStyle w:val="TAL"/>
              <w:rPr>
                <w:rFonts w:eastAsia="Batang"/>
              </w:rPr>
            </w:pPr>
            <w:r>
              <w:t>Identification(s) of NF types.</w:t>
            </w:r>
          </w:p>
        </w:tc>
        <w:tc>
          <w:tcPr>
            <w:tcW w:w="1857" w:type="dxa"/>
            <w:tcBorders>
              <w:top w:val="single" w:sz="4" w:space="0" w:color="auto"/>
              <w:left w:val="single" w:sz="4" w:space="0" w:color="auto"/>
              <w:bottom w:val="single" w:sz="4" w:space="0" w:color="auto"/>
              <w:right w:val="single" w:sz="4" w:space="0" w:color="auto"/>
            </w:tcBorders>
          </w:tcPr>
          <w:p w14:paraId="2E5CDA6D" w14:textId="77777777" w:rsidR="00635282" w:rsidRDefault="00635282" w:rsidP="00C226F5">
            <w:pPr>
              <w:pStyle w:val="TAL"/>
              <w:rPr>
                <w:rFonts w:cs="Arial"/>
                <w:szCs w:val="18"/>
              </w:rPr>
            </w:pPr>
            <w:proofErr w:type="spellStart"/>
            <w:r>
              <w:rPr>
                <w:rFonts w:cs="Arial"/>
                <w:szCs w:val="18"/>
              </w:rPr>
              <w:t>NfLoad</w:t>
            </w:r>
            <w:proofErr w:type="spellEnd"/>
          </w:p>
        </w:tc>
      </w:tr>
      <w:tr w:rsidR="00635282" w14:paraId="6943592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63E6D338" w14:textId="77777777" w:rsidR="00635282" w:rsidRDefault="00635282" w:rsidP="00C226F5">
            <w:pPr>
              <w:pStyle w:val="TAL"/>
            </w:pPr>
            <w:proofErr w:type="spellStart"/>
            <w:r>
              <w:t>notificationMethod</w:t>
            </w:r>
            <w:proofErr w:type="spellEnd"/>
          </w:p>
        </w:tc>
        <w:tc>
          <w:tcPr>
            <w:tcW w:w="2687" w:type="dxa"/>
            <w:tcBorders>
              <w:top w:val="single" w:sz="4" w:space="0" w:color="auto"/>
              <w:left w:val="single" w:sz="4" w:space="0" w:color="auto"/>
              <w:bottom w:val="single" w:sz="4" w:space="0" w:color="auto"/>
              <w:right w:val="single" w:sz="4" w:space="0" w:color="auto"/>
            </w:tcBorders>
          </w:tcPr>
          <w:p w14:paraId="2941FA50" w14:textId="77777777" w:rsidR="00635282" w:rsidRDefault="00635282" w:rsidP="00C226F5">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632CA946"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4366D6F1"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5B50C6B2" w14:textId="77777777" w:rsidR="00635282" w:rsidRDefault="00635282" w:rsidP="00C226F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857" w:type="dxa"/>
            <w:tcBorders>
              <w:top w:val="single" w:sz="4" w:space="0" w:color="auto"/>
              <w:left w:val="single" w:sz="4" w:space="0" w:color="auto"/>
              <w:bottom w:val="single" w:sz="4" w:space="0" w:color="auto"/>
              <w:right w:val="single" w:sz="4" w:space="0" w:color="auto"/>
            </w:tcBorders>
          </w:tcPr>
          <w:p w14:paraId="44E39120" w14:textId="77777777" w:rsidR="00635282" w:rsidRDefault="00635282" w:rsidP="00C226F5">
            <w:pPr>
              <w:pStyle w:val="TAL"/>
              <w:rPr>
                <w:rFonts w:cs="Arial"/>
                <w:szCs w:val="18"/>
              </w:rPr>
            </w:pPr>
          </w:p>
        </w:tc>
      </w:tr>
      <w:tr w:rsidR="00635282" w14:paraId="19090445"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7BF4564" w14:textId="77777777" w:rsidR="00635282" w:rsidRDefault="00635282" w:rsidP="00C226F5">
            <w:pPr>
              <w:pStyle w:val="TAL"/>
            </w:pPr>
            <w:proofErr w:type="spellStart"/>
            <w:r>
              <w:t>nsiIdInfos</w:t>
            </w:r>
            <w:proofErr w:type="spellEnd"/>
          </w:p>
        </w:tc>
        <w:tc>
          <w:tcPr>
            <w:tcW w:w="2687" w:type="dxa"/>
            <w:tcBorders>
              <w:top w:val="single" w:sz="4" w:space="0" w:color="auto"/>
              <w:left w:val="single" w:sz="4" w:space="0" w:color="auto"/>
              <w:bottom w:val="single" w:sz="4" w:space="0" w:color="auto"/>
              <w:right w:val="single" w:sz="4" w:space="0" w:color="auto"/>
            </w:tcBorders>
          </w:tcPr>
          <w:p w14:paraId="5FD5F793" w14:textId="77777777" w:rsidR="00635282" w:rsidRDefault="00635282" w:rsidP="00C226F5">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87B1F9" w14:textId="77777777" w:rsidR="00635282" w:rsidRDefault="00635282" w:rsidP="00C226F5">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6C362B1"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0ADF3D9" w14:textId="77777777" w:rsidR="00635282" w:rsidRDefault="00635282" w:rsidP="00C226F5">
            <w:pPr>
              <w:pStyle w:val="TAL"/>
              <w:rPr>
                <w:rFonts w:eastAsia="Batang"/>
              </w:rPr>
            </w:pPr>
            <w:r>
              <w:rPr>
                <w:rFonts w:eastAsia="Batang"/>
              </w:rPr>
              <w:t>Each element identifies the S-NSSAI and the optionally associated network slice instance(s).</w:t>
            </w:r>
          </w:p>
          <w:p w14:paraId="1C70939E" w14:textId="77777777" w:rsidR="00635282" w:rsidRDefault="00635282" w:rsidP="00C226F5">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5DBC853" w14:textId="77777777" w:rsidR="00635282" w:rsidRDefault="00635282" w:rsidP="00C226F5">
            <w:pPr>
              <w:pStyle w:val="TAL"/>
              <w:rPr>
                <w:rFonts w:eastAsia="Batang"/>
              </w:rPr>
            </w:pPr>
            <w:r>
              <w:rPr>
                <w:rFonts w:eastAsia="Batang"/>
              </w:rPr>
              <w:t>"</w:t>
            </w:r>
            <w:r>
              <w:t>SERVICE_EXPERIENCE</w:t>
            </w:r>
            <w:r>
              <w:rPr>
                <w:rFonts w:eastAsia="Batang"/>
              </w:rPr>
              <w:t>".</w:t>
            </w:r>
          </w:p>
          <w:p w14:paraId="7BA0ED44" w14:textId="77777777" w:rsidR="00635282" w:rsidRDefault="00635282" w:rsidP="00C226F5">
            <w:pPr>
              <w:pStyle w:val="TAL"/>
              <w:rPr>
                <w:rFonts w:eastAsia="Batang"/>
              </w:rPr>
            </w:pPr>
            <w:r>
              <w:rPr>
                <w:rFonts w:eastAsia="Batang"/>
              </w:rPr>
              <w:t>(NOTE 1)</w:t>
            </w:r>
          </w:p>
        </w:tc>
        <w:tc>
          <w:tcPr>
            <w:tcW w:w="1857" w:type="dxa"/>
            <w:tcBorders>
              <w:top w:val="single" w:sz="4" w:space="0" w:color="auto"/>
              <w:left w:val="single" w:sz="4" w:space="0" w:color="auto"/>
              <w:bottom w:val="single" w:sz="4" w:space="0" w:color="auto"/>
              <w:right w:val="single" w:sz="4" w:space="0" w:color="auto"/>
            </w:tcBorders>
          </w:tcPr>
          <w:p w14:paraId="67BB5717" w14:textId="77777777" w:rsidR="00635282" w:rsidRDefault="00635282" w:rsidP="00C226F5">
            <w:pPr>
              <w:pStyle w:val="TAL"/>
              <w:rPr>
                <w:rFonts w:cs="Arial"/>
                <w:szCs w:val="18"/>
              </w:rPr>
            </w:pPr>
            <w:proofErr w:type="spellStart"/>
            <w:r>
              <w:rPr>
                <w:rFonts w:cs="Arial"/>
                <w:szCs w:val="18"/>
              </w:rPr>
              <w:t>ServiceExperience</w:t>
            </w:r>
            <w:proofErr w:type="spellEnd"/>
            <w:r>
              <w:rPr>
                <w:lang w:eastAsia="zh-CN"/>
              </w:rPr>
              <w:t xml:space="preserve"> </w:t>
            </w:r>
            <w:proofErr w:type="spellStart"/>
            <w:r>
              <w:rPr>
                <w:lang w:eastAsia="zh-CN"/>
              </w:rPr>
              <w:t>NsiLoad</w:t>
            </w:r>
            <w:proofErr w:type="spellEnd"/>
          </w:p>
        </w:tc>
      </w:tr>
      <w:tr w:rsidR="00635282" w14:paraId="0AE4A46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9F588A9" w14:textId="77777777" w:rsidR="00635282" w:rsidRDefault="00635282" w:rsidP="00C226F5">
            <w:pPr>
              <w:pStyle w:val="TAL"/>
            </w:pPr>
            <w:proofErr w:type="spellStart"/>
            <w:r>
              <w:t>nsiLevelThrds</w:t>
            </w:r>
            <w:proofErr w:type="spellEnd"/>
          </w:p>
        </w:tc>
        <w:tc>
          <w:tcPr>
            <w:tcW w:w="2687" w:type="dxa"/>
            <w:tcBorders>
              <w:top w:val="single" w:sz="4" w:space="0" w:color="auto"/>
              <w:left w:val="single" w:sz="4" w:space="0" w:color="auto"/>
              <w:bottom w:val="single" w:sz="4" w:space="0" w:color="auto"/>
              <w:right w:val="single" w:sz="4" w:space="0" w:color="auto"/>
            </w:tcBorders>
          </w:tcPr>
          <w:p w14:paraId="2B887AB6" w14:textId="77777777" w:rsidR="00635282" w:rsidRDefault="00635282" w:rsidP="00C226F5">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DD85E40" w14:textId="77777777" w:rsidR="00635282" w:rsidRDefault="00635282" w:rsidP="00C226F5">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60A497B0" w14:textId="77777777" w:rsidR="00635282" w:rsidRDefault="00635282" w:rsidP="00C226F5">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55C1DFF" w14:textId="77777777" w:rsidR="00635282" w:rsidRDefault="00635282" w:rsidP="00C226F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F7780E" w14:textId="77777777" w:rsidR="00635282" w:rsidRDefault="00635282" w:rsidP="00C226F5">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857" w:type="dxa"/>
            <w:tcBorders>
              <w:top w:val="single" w:sz="4" w:space="0" w:color="auto"/>
              <w:left w:val="single" w:sz="4" w:space="0" w:color="auto"/>
              <w:bottom w:val="single" w:sz="4" w:space="0" w:color="auto"/>
              <w:right w:val="single" w:sz="4" w:space="0" w:color="auto"/>
            </w:tcBorders>
          </w:tcPr>
          <w:p w14:paraId="05C5A8AD" w14:textId="77777777" w:rsidR="00635282" w:rsidRDefault="00635282" w:rsidP="00C226F5">
            <w:pPr>
              <w:pStyle w:val="TAL"/>
              <w:rPr>
                <w:rFonts w:cs="Arial"/>
                <w:szCs w:val="18"/>
              </w:rPr>
            </w:pPr>
            <w:proofErr w:type="spellStart"/>
            <w:r>
              <w:rPr>
                <w:rFonts w:cs="Arial"/>
                <w:szCs w:val="18"/>
              </w:rPr>
              <w:t>ServiceExperience</w:t>
            </w:r>
            <w:proofErr w:type="spellEnd"/>
            <w:r>
              <w:rPr>
                <w:lang w:eastAsia="zh-CN"/>
              </w:rPr>
              <w:t xml:space="preserve"> </w:t>
            </w:r>
            <w:proofErr w:type="spellStart"/>
            <w:r>
              <w:rPr>
                <w:lang w:eastAsia="zh-CN"/>
              </w:rPr>
              <w:t>NsiLoad</w:t>
            </w:r>
            <w:proofErr w:type="spellEnd"/>
          </w:p>
        </w:tc>
      </w:tr>
      <w:tr w:rsidR="00635282" w14:paraId="7FC593E7"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084D08E" w14:textId="77777777" w:rsidR="00635282" w:rsidRDefault="00635282" w:rsidP="00C226F5">
            <w:pPr>
              <w:pStyle w:val="TAL"/>
            </w:pPr>
            <w:proofErr w:type="spellStart"/>
            <w:r>
              <w:t>qosRequ</w:t>
            </w:r>
            <w:proofErr w:type="spellEnd"/>
          </w:p>
        </w:tc>
        <w:tc>
          <w:tcPr>
            <w:tcW w:w="2687" w:type="dxa"/>
            <w:tcBorders>
              <w:top w:val="single" w:sz="4" w:space="0" w:color="auto"/>
              <w:left w:val="single" w:sz="4" w:space="0" w:color="auto"/>
              <w:bottom w:val="single" w:sz="4" w:space="0" w:color="auto"/>
              <w:right w:val="single" w:sz="4" w:space="0" w:color="auto"/>
            </w:tcBorders>
          </w:tcPr>
          <w:p w14:paraId="02417ABB" w14:textId="77777777" w:rsidR="00635282" w:rsidRDefault="00635282" w:rsidP="00C226F5">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250E12AE"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7EF6BC6"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7064BDB" w14:textId="77777777" w:rsidR="00635282" w:rsidRDefault="00635282" w:rsidP="00C226F5">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857" w:type="dxa"/>
            <w:tcBorders>
              <w:top w:val="single" w:sz="4" w:space="0" w:color="auto"/>
              <w:left w:val="single" w:sz="4" w:space="0" w:color="auto"/>
              <w:bottom w:val="single" w:sz="4" w:space="0" w:color="auto"/>
              <w:right w:val="single" w:sz="4" w:space="0" w:color="auto"/>
            </w:tcBorders>
          </w:tcPr>
          <w:p w14:paraId="3798E63D" w14:textId="77777777" w:rsidR="00635282" w:rsidRDefault="00635282" w:rsidP="00C226F5">
            <w:pPr>
              <w:pStyle w:val="TAL"/>
              <w:rPr>
                <w:rFonts w:cs="Arial"/>
                <w:szCs w:val="18"/>
              </w:rPr>
            </w:pPr>
            <w:proofErr w:type="spellStart"/>
            <w:r>
              <w:rPr>
                <w:rFonts w:cs="Arial"/>
                <w:szCs w:val="18"/>
              </w:rPr>
              <w:t>QoSSustainability</w:t>
            </w:r>
            <w:proofErr w:type="spellEnd"/>
          </w:p>
        </w:tc>
      </w:tr>
      <w:tr w:rsidR="00635282" w14:paraId="48A552AF"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9C7F010" w14:textId="77777777" w:rsidR="00635282" w:rsidRDefault="00635282" w:rsidP="00C226F5">
            <w:pPr>
              <w:pStyle w:val="TAL"/>
            </w:pPr>
            <w:proofErr w:type="spellStart"/>
            <w:r>
              <w:lastRenderedPageBreak/>
              <w:t>qosFlowRetThds</w:t>
            </w:r>
            <w:proofErr w:type="spellEnd"/>
          </w:p>
        </w:tc>
        <w:tc>
          <w:tcPr>
            <w:tcW w:w="2687" w:type="dxa"/>
            <w:tcBorders>
              <w:top w:val="single" w:sz="4" w:space="0" w:color="auto"/>
              <w:left w:val="single" w:sz="4" w:space="0" w:color="auto"/>
              <w:bottom w:val="single" w:sz="4" w:space="0" w:color="auto"/>
              <w:right w:val="single" w:sz="4" w:space="0" w:color="auto"/>
            </w:tcBorders>
          </w:tcPr>
          <w:p w14:paraId="66518C6C" w14:textId="77777777" w:rsidR="00635282" w:rsidRDefault="00635282" w:rsidP="00C226F5">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184F9AD"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56B5802"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21C2FB9" w14:textId="77777777" w:rsidR="00635282" w:rsidRDefault="00635282" w:rsidP="00C226F5">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857" w:type="dxa"/>
            <w:tcBorders>
              <w:top w:val="single" w:sz="4" w:space="0" w:color="auto"/>
              <w:left w:val="single" w:sz="4" w:space="0" w:color="auto"/>
              <w:bottom w:val="single" w:sz="4" w:space="0" w:color="auto"/>
              <w:right w:val="single" w:sz="4" w:space="0" w:color="auto"/>
            </w:tcBorders>
          </w:tcPr>
          <w:p w14:paraId="4E5FB4BB" w14:textId="77777777" w:rsidR="00635282" w:rsidRDefault="00635282" w:rsidP="00C226F5">
            <w:pPr>
              <w:pStyle w:val="TAL"/>
              <w:rPr>
                <w:rFonts w:cs="Arial"/>
                <w:szCs w:val="18"/>
              </w:rPr>
            </w:pPr>
            <w:proofErr w:type="spellStart"/>
            <w:r>
              <w:rPr>
                <w:rFonts w:cs="Arial"/>
                <w:szCs w:val="18"/>
              </w:rPr>
              <w:t>QoSSustainability</w:t>
            </w:r>
            <w:proofErr w:type="spellEnd"/>
          </w:p>
        </w:tc>
      </w:tr>
      <w:tr w:rsidR="00635282" w14:paraId="0B5D44F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0961DADF" w14:textId="77777777" w:rsidR="00635282" w:rsidRDefault="00635282" w:rsidP="00C226F5">
            <w:pPr>
              <w:pStyle w:val="TAL"/>
            </w:pPr>
            <w:proofErr w:type="spellStart"/>
            <w:r>
              <w:t>ranUeThrouThds</w:t>
            </w:r>
            <w:proofErr w:type="spellEnd"/>
          </w:p>
        </w:tc>
        <w:tc>
          <w:tcPr>
            <w:tcW w:w="2687" w:type="dxa"/>
            <w:tcBorders>
              <w:top w:val="single" w:sz="4" w:space="0" w:color="auto"/>
              <w:left w:val="single" w:sz="4" w:space="0" w:color="auto"/>
              <w:bottom w:val="single" w:sz="4" w:space="0" w:color="auto"/>
              <w:right w:val="single" w:sz="4" w:space="0" w:color="auto"/>
            </w:tcBorders>
          </w:tcPr>
          <w:p w14:paraId="0A164195" w14:textId="77777777" w:rsidR="00635282" w:rsidRDefault="00635282" w:rsidP="00C226F5">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2DE96D2"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04CB7C8" w14:textId="77777777" w:rsidR="00635282" w:rsidRDefault="00635282" w:rsidP="00C226F5">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A331DB2" w14:textId="77777777" w:rsidR="00635282" w:rsidRDefault="00635282" w:rsidP="00C226F5">
            <w:pPr>
              <w:pStyle w:val="TAL"/>
              <w:rPr>
                <w:rFonts w:eastAsia="Batang"/>
              </w:rPr>
            </w:pPr>
            <w:r>
              <w:rPr>
                <w:rFonts w:eastAsia="Batang"/>
              </w:rPr>
              <w:t>Represents the RAN UE throughput thresholds.</w:t>
            </w:r>
          </w:p>
          <w:p w14:paraId="3606E552" w14:textId="77777777" w:rsidR="00635282" w:rsidRDefault="00635282" w:rsidP="00C226F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857" w:type="dxa"/>
            <w:tcBorders>
              <w:top w:val="single" w:sz="4" w:space="0" w:color="auto"/>
              <w:left w:val="single" w:sz="4" w:space="0" w:color="auto"/>
              <w:bottom w:val="single" w:sz="4" w:space="0" w:color="auto"/>
              <w:right w:val="single" w:sz="4" w:space="0" w:color="auto"/>
            </w:tcBorders>
          </w:tcPr>
          <w:p w14:paraId="419850B7" w14:textId="77777777" w:rsidR="00635282" w:rsidRDefault="00635282" w:rsidP="00C226F5">
            <w:pPr>
              <w:pStyle w:val="TAL"/>
              <w:rPr>
                <w:rFonts w:cs="Arial"/>
                <w:szCs w:val="18"/>
              </w:rPr>
            </w:pPr>
            <w:proofErr w:type="spellStart"/>
            <w:r>
              <w:rPr>
                <w:rFonts w:cs="Arial"/>
                <w:szCs w:val="18"/>
              </w:rPr>
              <w:t>QoSSustainability</w:t>
            </w:r>
            <w:proofErr w:type="spellEnd"/>
          </w:p>
        </w:tc>
      </w:tr>
      <w:tr w:rsidR="00635282" w14:paraId="494D43DD"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42A7778" w14:textId="77777777" w:rsidR="00635282" w:rsidRDefault="00635282" w:rsidP="00C226F5">
            <w:pPr>
              <w:pStyle w:val="TAL"/>
            </w:pPr>
            <w:proofErr w:type="spellStart"/>
            <w:r>
              <w:t>repetitionPeriod</w:t>
            </w:r>
            <w:proofErr w:type="spellEnd"/>
          </w:p>
        </w:tc>
        <w:tc>
          <w:tcPr>
            <w:tcW w:w="2687" w:type="dxa"/>
            <w:tcBorders>
              <w:top w:val="single" w:sz="4" w:space="0" w:color="auto"/>
              <w:left w:val="single" w:sz="4" w:space="0" w:color="auto"/>
              <w:bottom w:val="single" w:sz="4" w:space="0" w:color="auto"/>
              <w:right w:val="single" w:sz="4" w:space="0" w:color="auto"/>
            </w:tcBorders>
          </w:tcPr>
          <w:p w14:paraId="3C35E6A0" w14:textId="77777777" w:rsidR="00635282" w:rsidRDefault="00635282" w:rsidP="00C226F5">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7ADD4C28"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BF980A" w14:textId="77777777" w:rsidR="00635282" w:rsidRDefault="00635282" w:rsidP="00C226F5">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F3874B3" w14:textId="77777777" w:rsidR="00635282" w:rsidRDefault="00635282" w:rsidP="00C226F5">
            <w:pPr>
              <w:pStyle w:val="TAL"/>
            </w:pPr>
            <w:r>
              <w:t>Shall be supplied for notification Method "PERIODIC" by the "</w:t>
            </w:r>
            <w:proofErr w:type="spellStart"/>
            <w:r>
              <w:t>notificationMethod</w:t>
            </w:r>
            <w:proofErr w:type="spellEnd"/>
            <w:r>
              <w:t>" attribute.</w:t>
            </w:r>
          </w:p>
        </w:tc>
        <w:tc>
          <w:tcPr>
            <w:tcW w:w="1857" w:type="dxa"/>
            <w:tcBorders>
              <w:top w:val="single" w:sz="4" w:space="0" w:color="auto"/>
              <w:left w:val="single" w:sz="4" w:space="0" w:color="auto"/>
              <w:bottom w:val="single" w:sz="4" w:space="0" w:color="auto"/>
              <w:right w:val="single" w:sz="4" w:space="0" w:color="auto"/>
            </w:tcBorders>
          </w:tcPr>
          <w:p w14:paraId="43E1D24A" w14:textId="77777777" w:rsidR="00635282" w:rsidRDefault="00635282" w:rsidP="00C226F5">
            <w:pPr>
              <w:pStyle w:val="TAL"/>
              <w:rPr>
                <w:rFonts w:cs="Arial"/>
                <w:szCs w:val="18"/>
              </w:rPr>
            </w:pPr>
          </w:p>
        </w:tc>
      </w:tr>
      <w:tr w:rsidR="00635282" w14:paraId="755D7E3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34314D1A" w14:textId="77777777" w:rsidR="00635282" w:rsidRDefault="00635282" w:rsidP="00C226F5">
            <w:pPr>
              <w:pStyle w:val="TAL"/>
            </w:pPr>
            <w:proofErr w:type="spellStart"/>
            <w:r>
              <w:t>snssais</w:t>
            </w:r>
            <w:proofErr w:type="spellEnd"/>
          </w:p>
        </w:tc>
        <w:tc>
          <w:tcPr>
            <w:tcW w:w="2687" w:type="dxa"/>
            <w:tcBorders>
              <w:top w:val="single" w:sz="4" w:space="0" w:color="auto"/>
              <w:left w:val="single" w:sz="4" w:space="0" w:color="auto"/>
              <w:bottom w:val="single" w:sz="4" w:space="0" w:color="auto"/>
              <w:right w:val="single" w:sz="4" w:space="0" w:color="auto"/>
            </w:tcBorders>
          </w:tcPr>
          <w:p w14:paraId="6267B3C9" w14:textId="77777777" w:rsidR="00635282" w:rsidRDefault="00635282" w:rsidP="00C226F5">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F6921F4" w14:textId="77777777" w:rsidR="00635282" w:rsidRDefault="00635282" w:rsidP="00C226F5">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3F4851C0"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47510DC" w14:textId="77777777" w:rsidR="00635282" w:rsidRDefault="00635282" w:rsidP="00C226F5">
            <w:pPr>
              <w:pStyle w:val="TAL"/>
            </w:pPr>
            <w:r>
              <w:t>Identification(s) of network slice to which the subscription applies. (NOTE 1)</w:t>
            </w:r>
          </w:p>
        </w:tc>
        <w:tc>
          <w:tcPr>
            <w:tcW w:w="1857" w:type="dxa"/>
            <w:tcBorders>
              <w:top w:val="single" w:sz="4" w:space="0" w:color="auto"/>
              <w:left w:val="single" w:sz="4" w:space="0" w:color="auto"/>
              <w:bottom w:val="single" w:sz="4" w:space="0" w:color="auto"/>
              <w:right w:val="single" w:sz="4" w:space="0" w:color="auto"/>
            </w:tcBorders>
          </w:tcPr>
          <w:p w14:paraId="2A14A728" w14:textId="77777777" w:rsidR="00635282" w:rsidRDefault="00635282" w:rsidP="00C226F5">
            <w:pPr>
              <w:pStyle w:val="TAL"/>
              <w:rPr>
                <w:rFonts w:cs="Arial"/>
                <w:szCs w:val="18"/>
              </w:rPr>
            </w:pPr>
          </w:p>
        </w:tc>
      </w:tr>
      <w:tr w:rsidR="00635282" w14:paraId="49D2EC69"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EBF4E1C" w14:textId="77777777" w:rsidR="00635282" w:rsidRDefault="00635282" w:rsidP="00C226F5">
            <w:pPr>
              <w:pStyle w:val="TAL"/>
            </w:pPr>
            <w:proofErr w:type="spellStart"/>
            <w:r>
              <w:t>tgtUe</w:t>
            </w:r>
            <w:proofErr w:type="spellEnd"/>
          </w:p>
        </w:tc>
        <w:tc>
          <w:tcPr>
            <w:tcW w:w="2687" w:type="dxa"/>
            <w:tcBorders>
              <w:top w:val="single" w:sz="4" w:space="0" w:color="auto"/>
              <w:left w:val="single" w:sz="4" w:space="0" w:color="auto"/>
              <w:bottom w:val="single" w:sz="4" w:space="0" w:color="auto"/>
              <w:right w:val="single" w:sz="4" w:space="0" w:color="auto"/>
            </w:tcBorders>
          </w:tcPr>
          <w:p w14:paraId="2C244B16" w14:textId="77777777" w:rsidR="00635282" w:rsidRDefault="00635282" w:rsidP="00C226F5">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07614657"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9D425B0"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AB69F9D" w14:textId="77777777" w:rsidR="00635282" w:rsidRDefault="00635282" w:rsidP="00C226F5">
            <w:pPr>
              <w:pStyle w:val="TAL"/>
              <w:rPr>
                <w:rFonts w:cs="Arial"/>
                <w:szCs w:val="18"/>
              </w:rPr>
            </w:pPr>
            <w:r>
              <w:rPr>
                <w:rFonts w:cs="Arial"/>
                <w:szCs w:val="18"/>
              </w:rPr>
              <w:t>Identifies target UE information</w:t>
            </w:r>
          </w:p>
        </w:tc>
        <w:tc>
          <w:tcPr>
            <w:tcW w:w="1857" w:type="dxa"/>
            <w:tcBorders>
              <w:top w:val="single" w:sz="4" w:space="0" w:color="auto"/>
              <w:left w:val="single" w:sz="4" w:space="0" w:color="auto"/>
              <w:bottom w:val="single" w:sz="4" w:space="0" w:color="auto"/>
              <w:right w:val="single" w:sz="4" w:space="0" w:color="auto"/>
            </w:tcBorders>
          </w:tcPr>
          <w:p w14:paraId="6B16193B" w14:textId="77777777" w:rsidR="00635282" w:rsidRDefault="00635282" w:rsidP="00C226F5">
            <w:pPr>
              <w:pStyle w:val="TAL"/>
              <w:rPr>
                <w:rFonts w:eastAsia="Batang"/>
              </w:rPr>
            </w:pPr>
            <w:r>
              <w:rPr>
                <w:rFonts w:eastAsia="Batang"/>
              </w:rPr>
              <w:t>(NOTE 3)</w:t>
            </w:r>
          </w:p>
        </w:tc>
      </w:tr>
      <w:tr w:rsidR="00635282" w14:paraId="0DE12D4A"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3BC45B46" w14:textId="77777777" w:rsidR="00635282" w:rsidRDefault="00635282" w:rsidP="00C226F5">
            <w:pPr>
              <w:pStyle w:val="TAL"/>
            </w:pPr>
            <w:proofErr w:type="spellStart"/>
            <w:r>
              <w:t>congThresholds</w:t>
            </w:r>
            <w:proofErr w:type="spellEnd"/>
          </w:p>
        </w:tc>
        <w:tc>
          <w:tcPr>
            <w:tcW w:w="2687" w:type="dxa"/>
            <w:tcBorders>
              <w:top w:val="single" w:sz="4" w:space="0" w:color="auto"/>
              <w:left w:val="single" w:sz="4" w:space="0" w:color="auto"/>
              <w:bottom w:val="single" w:sz="4" w:space="0" w:color="auto"/>
              <w:right w:val="single" w:sz="4" w:space="0" w:color="auto"/>
            </w:tcBorders>
          </w:tcPr>
          <w:p w14:paraId="76EE722E" w14:textId="77777777" w:rsidR="00635282" w:rsidRDefault="00635282" w:rsidP="00C226F5">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49F422D" w14:textId="77777777" w:rsidR="00635282" w:rsidRDefault="00635282" w:rsidP="00C226F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CBA8EBD" w14:textId="77777777" w:rsidR="00635282" w:rsidRDefault="00635282" w:rsidP="00C226F5">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C02D30E" w14:textId="77777777" w:rsidR="00635282" w:rsidRDefault="00635282" w:rsidP="00C226F5">
            <w:pPr>
              <w:pStyle w:val="TAL"/>
              <w:rPr>
                <w:rFonts w:cs="Arial"/>
                <w:szCs w:val="18"/>
              </w:rPr>
            </w:pPr>
            <w:r>
              <w:rPr>
                <w:rFonts w:cs="Arial"/>
                <w:szCs w:val="18"/>
              </w:rPr>
              <w:t>Represents the congestion threshold levels. (NOTE 4)</w:t>
            </w:r>
          </w:p>
        </w:tc>
        <w:tc>
          <w:tcPr>
            <w:tcW w:w="1857" w:type="dxa"/>
            <w:tcBorders>
              <w:top w:val="single" w:sz="4" w:space="0" w:color="auto"/>
              <w:left w:val="single" w:sz="4" w:space="0" w:color="auto"/>
              <w:bottom w:val="single" w:sz="4" w:space="0" w:color="auto"/>
              <w:right w:val="single" w:sz="4" w:space="0" w:color="auto"/>
            </w:tcBorders>
          </w:tcPr>
          <w:p w14:paraId="1367BD98" w14:textId="77777777" w:rsidR="00635282" w:rsidRDefault="00635282" w:rsidP="00C226F5">
            <w:pPr>
              <w:pStyle w:val="TAL"/>
              <w:rPr>
                <w:rFonts w:eastAsia="Batang"/>
              </w:rPr>
            </w:pPr>
            <w:proofErr w:type="spellStart"/>
            <w:r>
              <w:rPr>
                <w:rFonts w:eastAsia="Batang"/>
              </w:rPr>
              <w:t>UserDataCongestion</w:t>
            </w:r>
            <w:proofErr w:type="spellEnd"/>
          </w:p>
        </w:tc>
      </w:tr>
      <w:tr w:rsidR="00635282" w14:paraId="5A427F2A"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129324C9" w14:textId="77777777" w:rsidR="00635282" w:rsidRDefault="00635282" w:rsidP="00C226F5">
            <w:pPr>
              <w:pStyle w:val="TAL"/>
            </w:pPr>
            <w:proofErr w:type="spellStart"/>
            <w:r>
              <w:t>nwPerfRequs</w:t>
            </w:r>
            <w:proofErr w:type="spellEnd"/>
          </w:p>
        </w:tc>
        <w:tc>
          <w:tcPr>
            <w:tcW w:w="2687" w:type="dxa"/>
            <w:tcBorders>
              <w:top w:val="single" w:sz="4" w:space="0" w:color="auto"/>
              <w:left w:val="single" w:sz="4" w:space="0" w:color="auto"/>
              <w:bottom w:val="single" w:sz="4" w:space="0" w:color="auto"/>
              <w:right w:val="single" w:sz="4" w:space="0" w:color="auto"/>
            </w:tcBorders>
          </w:tcPr>
          <w:p w14:paraId="31F6EFA3" w14:textId="77777777" w:rsidR="00635282" w:rsidRDefault="00635282" w:rsidP="00C226F5">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9541807" w14:textId="77777777" w:rsidR="00635282" w:rsidRDefault="00635282" w:rsidP="00C226F5">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A2AC040" w14:textId="77777777" w:rsidR="00635282" w:rsidRDefault="00635282" w:rsidP="00C226F5">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351E2CD2" w14:textId="77777777" w:rsidR="00635282" w:rsidRDefault="00635282" w:rsidP="00C226F5">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857" w:type="dxa"/>
            <w:tcBorders>
              <w:top w:val="single" w:sz="4" w:space="0" w:color="auto"/>
              <w:left w:val="single" w:sz="4" w:space="0" w:color="auto"/>
              <w:bottom w:val="single" w:sz="4" w:space="0" w:color="auto"/>
              <w:right w:val="single" w:sz="4" w:space="0" w:color="auto"/>
            </w:tcBorders>
          </w:tcPr>
          <w:p w14:paraId="61AA3866" w14:textId="77777777" w:rsidR="00635282" w:rsidRDefault="00635282" w:rsidP="00C226F5">
            <w:pPr>
              <w:pStyle w:val="TAL"/>
              <w:rPr>
                <w:rFonts w:eastAsia="Batang"/>
              </w:rPr>
            </w:pPr>
            <w:proofErr w:type="spellStart"/>
            <w:r>
              <w:rPr>
                <w:rFonts w:cs="Arial"/>
                <w:szCs w:val="18"/>
              </w:rPr>
              <w:t>NetworkPerformance</w:t>
            </w:r>
            <w:proofErr w:type="spellEnd"/>
          </w:p>
        </w:tc>
      </w:tr>
      <w:tr w:rsidR="00635282" w14:paraId="501DD8D1"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4154D7E" w14:textId="77777777" w:rsidR="00635282" w:rsidRDefault="00635282" w:rsidP="00C226F5">
            <w:pPr>
              <w:pStyle w:val="TAL"/>
            </w:pPr>
            <w:proofErr w:type="spellStart"/>
            <w:r>
              <w:t>bwRequs</w:t>
            </w:r>
            <w:proofErr w:type="spellEnd"/>
          </w:p>
        </w:tc>
        <w:tc>
          <w:tcPr>
            <w:tcW w:w="2687" w:type="dxa"/>
            <w:tcBorders>
              <w:top w:val="single" w:sz="4" w:space="0" w:color="auto"/>
              <w:left w:val="single" w:sz="4" w:space="0" w:color="auto"/>
              <w:bottom w:val="single" w:sz="4" w:space="0" w:color="auto"/>
              <w:right w:val="single" w:sz="4" w:space="0" w:color="auto"/>
            </w:tcBorders>
          </w:tcPr>
          <w:p w14:paraId="004AAF72" w14:textId="77777777" w:rsidR="00635282" w:rsidRDefault="00635282" w:rsidP="00C226F5">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4C3965A1" w14:textId="77777777" w:rsidR="00635282" w:rsidRDefault="00635282" w:rsidP="00C226F5">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50FCBAB0" w14:textId="77777777" w:rsidR="00635282" w:rsidRDefault="00635282" w:rsidP="00C226F5">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A92DB11" w14:textId="77777777" w:rsidR="00635282" w:rsidRDefault="00635282" w:rsidP="00C226F5">
            <w:pPr>
              <w:pStyle w:val="TAL"/>
            </w:pPr>
            <w:r>
              <w:t>Represents the bandwidth requirement for each application.</w:t>
            </w:r>
          </w:p>
        </w:tc>
        <w:tc>
          <w:tcPr>
            <w:tcW w:w="1857" w:type="dxa"/>
            <w:tcBorders>
              <w:top w:val="single" w:sz="4" w:space="0" w:color="auto"/>
              <w:left w:val="single" w:sz="4" w:space="0" w:color="auto"/>
              <w:bottom w:val="single" w:sz="4" w:space="0" w:color="auto"/>
              <w:right w:val="single" w:sz="4" w:space="0" w:color="auto"/>
            </w:tcBorders>
          </w:tcPr>
          <w:p w14:paraId="3EEAC895" w14:textId="77777777" w:rsidR="00635282" w:rsidRDefault="00635282" w:rsidP="00C226F5">
            <w:pPr>
              <w:pStyle w:val="TAL"/>
              <w:rPr>
                <w:rFonts w:cs="Arial"/>
                <w:szCs w:val="18"/>
              </w:rPr>
            </w:pPr>
            <w:proofErr w:type="spellStart"/>
            <w:r>
              <w:t>ServiceExperience</w:t>
            </w:r>
            <w:proofErr w:type="spellEnd"/>
          </w:p>
        </w:tc>
      </w:tr>
      <w:tr w:rsidR="00635282" w14:paraId="0812EDD3"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241397DA" w14:textId="77777777" w:rsidR="00635282" w:rsidRDefault="00635282" w:rsidP="00C226F5">
            <w:pPr>
              <w:pStyle w:val="TAL"/>
            </w:pPr>
            <w:proofErr w:type="spellStart"/>
            <w:r>
              <w:t>excepRequs</w:t>
            </w:r>
            <w:proofErr w:type="spellEnd"/>
          </w:p>
        </w:tc>
        <w:tc>
          <w:tcPr>
            <w:tcW w:w="2687" w:type="dxa"/>
            <w:tcBorders>
              <w:top w:val="single" w:sz="4" w:space="0" w:color="auto"/>
              <w:left w:val="single" w:sz="4" w:space="0" w:color="auto"/>
              <w:bottom w:val="single" w:sz="4" w:space="0" w:color="auto"/>
              <w:right w:val="single" w:sz="4" w:space="0" w:color="auto"/>
            </w:tcBorders>
          </w:tcPr>
          <w:p w14:paraId="1EB55C71" w14:textId="77777777" w:rsidR="00635282" w:rsidRDefault="00635282" w:rsidP="00C226F5">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2EA81127" w14:textId="77777777" w:rsidR="00635282" w:rsidRDefault="00635282" w:rsidP="00C226F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00A6BE31" w14:textId="77777777" w:rsidR="00635282" w:rsidRDefault="00635282" w:rsidP="00C226F5">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17DB1A0C" w14:textId="77777777" w:rsidR="00635282" w:rsidRDefault="00635282" w:rsidP="00C226F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4B82F356" w14:textId="77777777" w:rsidR="00635282" w:rsidRDefault="00635282" w:rsidP="00C226F5">
            <w:pPr>
              <w:pStyle w:val="TAL"/>
            </w:pPr>
            <w:r>
              <w:rPr>
                <w:rFonts w:cs="Arial"/>
                <w:szCs w:val="18"/>
              </w:rPr>
              <w:t>(NOTE 5, NOTE 6)</w:t>
            </w:r>
          </w:p>
        </w:tc>
        <w:tc>
          <w:tcPr>
            <w:tcW w:w="1857" w:type="dxa"/>
            <w:tcBorders>
              <w:top w:val="single" w:sz="4" w:space="0" w:color="auto"/>
              <w:left w:val="single" w:sz="4" w:space="0" w:color="auto"/>
              <w:bottom w:val="single" w:sz="4" w:space="0" w:color="auto"/>
              <w:right w:val="single" w:sz="4" w:space="0" w:color="auto"/>
            </w:tcBorders>
          </w:tcPr>
          <w:p w14:paraId="79BDF953" w14:textId="77777777" w:rsidR="00635282" w:rsidRDefault="00635282" w:rsidP="00C226F5">
            <w:pPr>
              <w:pStyle w:val="TAL"/>
            </w:pPr>
            <w:proofErr w:type="spellStart"/>
            <w:r>
              <w:rPr>
                <w:rFonts w:cs="Arial"/>
                <w:szCs w:val="18"/>
              </w:rPr>
              <w:t>AbnormalBehaviour</w:t>
            </w:r>
            <w:proofErr w:type="spellEnd"/>
          </w:p>
        </w:tc>
      </w:tr>
      <w:tr w:rsidR="00635282" w14:paraId="761639CE"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593A771E" w14:textId="77777777" w:rsidR="00635282" w:rsidRDefault="00635282" w:rsidP="00C226F5">
            <w:pPr>
              <w:pStyle w:val="TAL"/>
            </w:pPr>
            <w:proofErr w:type="spellStart"/>
            <w:r>
              <w:t>exptAnaType</w:t>
            </w:r>
            <w:proofErr w:type="spellEnd"/>
          </w:p>
        </w:tc>
        <w:tc>
          <w:tcPr>
            <w:tcW w:w="2687" w:type="dxa"/>
            <w:tcBorders>
              <w:top w:val="single" w:sz="4" w:space="0" w:color="auto"/>
              <w:left w:val="single" w:sz="4" w:space="0" w:color="auto"/>
              <w:bottom w:val="single" w:sz="4" w:space="0" w:color="auto"/>
              <w:right w:val="single" w:sz="4" w:space="0" w:color="auto"/>
            </w:tcBorders>
          </w:tcPr>
          <w:p w14:paraId="32F88DF8" w14:textId="77777777" w:rsidR="00635282" w:rsidRDefault="00635282" w:rsidP="00C226F5">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046B354B" w14:textId="77777777" w:rsidR="00635282" w:rsidRDefault="00635282" w:rsidP="00C226F5">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1FE83BB1"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B46A6AE" w14:textId="77777777" w:rsidR="00635282" w:rsidRDefault="00635282" w:rsidP="00C226F5">
            <w:pPr>
              <w:pStyle w:val="TAL"/>
              <w:rPr>
                <w:rFonts w:cs="Arial"/>
                <w:szCs w:val="18"/>
              </w:rPr>
            </w:pPr>
            <w:r>
              <w:rPr>
                <w:rFonts w:cs="Arial"/>
                <w:szCs w:val="18"/>
              </w:rPr>
              <w:t>Represents expected UE analytics type.</w:t>
            </w:r>
          </w:p>
          <w:p w14:paraId="50752F96" w14:textId="77777777" w:rsidR="00635282" w:rsidRDefault="00635282" w:rsidP="00C226F5">
            <w:pPr>
              <w:pStyle w:val="TAL"/>
            </w:pPr>
            <w:r>
              <w:rPr>
                <w:rFonts w:cs="Arial"/>
                <w:szCs w:val="18"/>
              </w:rPr>
              <w:t xml:space="preserve">It shall not be present if the </w:t>
            </w:r>
            <w:r>
              <w:t>"</w:t>
            </w:r>
            <w:proofErr w:type="spellStart"/>
            <w:r>
              <w:t>excepRequs</w:t>
            </w:r>
            <w:proofErr w:type="spellEnd"/>
            <w:r>
              <w:t>" attribute is provided. (NOTE 6)</w:t>
            </w:r>
          </w:p>
        </w:tc>
        <w:tc>
          <w:tcPr>
            <w:tcW w:w="1857" w:type="dxa"/>
            <w:tcBorders>
              <w:top w:val="single" w:sz="4" w:space="0" w:color="auto"/>
              <w:left w:val="single" w:sz="4" w:space="0" w:color="auto"/>
              <w:bottom w:val="single" w:sz="4" w:space="0" w:color="auto"/>
              <w:right w:val="single" w:sz="4" w:space="0" w:color="auto"/>
            </w:tcBorders>
          </w:tcPr>
          <w:p w14:paraId="3AAF672F" w14:textId="77777777" w:rsidR="00635282" w:rsidRDefault="00635282" w:rsidP="00C226F5">
            <w:pPr>
              <w:pStyle w:val="TAL"/>
            </w:pPr>
            <w:proofErr w:type="spellStart"/>
            <w:r>
              <w:rPr>
                <w:rFonts w:cs="Arial"/>
                <w:szCs w:val="18"/>
              </w:rPr>
              <w:t>AbnormalBehaviour</w:t>
            </w:r>
            <w:proofErr w:type="spellEnd"/>
          </w:p>
        </w:tc>
      </w:tr>
      <w:tr w:rsidR="00635282" w14:paraId="24C3F032" w14:textId="77777777" w:rsidTr="00C226F5">
        <w:trPr>
          <w:jc w:val="center"/>
        </w:trPr>
        <w:tc>
          <w:tcPr>
            <w:tcW w:w="1707" w:type="dxa"/>
            <w:tcBorders>
              <w:top w:val="single" w:sz="4" w:space="0" w:color="auto"/>
              <w:left w:val="single" w:sz="4" w:space="0" w:color="auto"/>
              <w:bottom w:val="single" w:sz="4" w:space="0" w:color="auto"/>
              <w:right w:val="single" w:sz="4" w:space="0" w:color="auto"/>
            </w:tcBorders>
          </w:tcPr>
          <w:p w14:paraId="4DB49BD5" w14:textId="77777777" w:rsidR="00635282" w:rsidRDefault="00635282" w:rsidP="00C226F5">
            <w:pPr>
              <w:pStyle w:val="TAL"/>
            </w:pPr>
            <w:proofErr w:type="spellStart"/>
            <w:r>
              <w:t>exptUeBehav</w:t>
            </w:r>
            <w:proofErr w:type="spellEnd"/>
          </w:p>
        </w:tc>
        <w:tc>
          <w:tcPr>
            <w:tcW w:w="2687" w:type="dxa"/>
            <w:tcBorders>
              <w:top w:val="single" w:sz="4" w:space="0" w:color="auto"/>
              <w:left w:val="single" w:sz="4" w:space="0" w:color="auto"/>
              <w:bottom w:val="single" w:sz="4" w:space="0" w:color="auto"/>
              <w:right w:val="single" w:sz="4" w:space="0" w:color="auto"/>
            </w:tcBorders>
          </w:tcPr>
          <w:p w14:paraId="24CB07EF" w14:textId="77777777" w:rsidR="00635282" w:rsidRDefault="00635282" w:rsidP="00C226F5">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1BFC0F3A" w14:textId="77777777" w:rsidR="00635282" w:rsidRDefault="00635282" w:rsidP="00C226F5">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FE0EEC6" w14:textId="77777777" w:rsidR="00635282" w:rsidRDefault="00635282" w:rsidP="00C226F5">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6334FF70" w14:textId="77777777" w:rsidR="00635282" w:rsidRDefault="00635282" w:rsidP="00C226F5">
            <w:pPr>
              <w:pStyle w:val="TAL"/>
            </w:pPr>
            <w:r>
              <w:rPr>
                <w:rFonts w:cs="Arial"/>
                <w:szCs w:val="18"/>
              </w:rPr>
              <w:t>Represents expected UE behaviour.</w:t>
            </w:r>
          </w:p>
        </w:tc>
        <w:tc>
          <w:tcPr>
            <w:tcW w:w="1857" w:type="dxa"/>
            <w:tcBorders>
              <w:top w:val="single" w:sz="4" w:space="0" w:color="auto"/>
              <w:left w:val="single" w:sz="4" w:space="0" w:color="auto"/>
              <w:bottom w:val="single" w:sz="4" w:space="0" w:color="auto"/>
              <w:right w:val="single" w:sz="4" w:space="0" w:color="auto"/>
            </w:tcBorders>
          </w:tcPr>
          <w:p w14:paraId="03385FE8" w14:textId="77777777" w:rsidR="00635282" w:rsidRDefault="00635282" w:rsidP="00C226F5">
            <w:pPr>
              <w:pStyle w:val="TAL"/>
            </w:pPr>
            <w:proofErr w:type="spellStart"/>
            <w:r>
              <w:rPr>
                <w:rFonts w:cs="Arial"/>
                <w:szCs w:val="18"/>
              </w:rPr>
              <w:t>AbnormalBehaviour</w:t>
            </w:r>
            <w:proofErr w:type="spellEnd"/>
          </w:p>
        </w:tc>
      </w:tr>
      <w:tr w:rsidR="00635282" w14:paraId="4C45B5C3" w14:textId="77777777" w:rsidTr="00C226F5">
        <w:trPr>
          <w:jc w:val="center"/>
        </w:trPr>
        <w:tc>
          <w:tcPr>
            <w:tcW w:w="10338" w:type="dxa"/>
            <w:gridSpan w:val="6"/>
            <w:tcBorders>
              <w:top w:val="single" w:sz="4" w:space="0" w:color="auto"/>
              <w:left w:val="single" w:sz="4" w:space="0" w:color="auto"/>
              <w:bottom w:val="single" w:sz="4" w:space="0" w:color="auto"/>
              <w:right w:val="single" w:sz="4" w:space="0" w:color="auto"/>
            </w:tcBorders>
          </w:tcPr>
          <w:p w14:paraId="0BE26864" w14:textId="3C040863" w:rsidR="00635282" w:rsidRDefault="00635282" w:rsidP="00C226F5">
            <w:pPr>
              <w:pStyle w:val="TAN"/>
            </w:pPr>
            <w:r>
              <w:t>NOTE 1:</w:t>
            </w:r>
            <w:r>
              <w:tab/>
              <w:t xml:space="preserve">When subscribed event is "SLICE_LOAD_LEVEL", the identifications of network slices,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event is "QOS_SUSTAINABILITY", "NF_LOAD", "UE_COMM", "ABNORMAL_BEHAVIOUR" or "USER_DATA_CONGESTION", the identifications of network slices is optional. </w:t>
            </w:r>
            <w:del w:id="32" w:author="huawei" w:date="2020-07-27T10:13:00Z">
              <w:r w:rsidDel="00655D96">
                <w:tab/>
              </w:r>
            </w:del>
            <w:r>
              <w:t>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w:t>
            </w:r>
          </w:p>
          <w:p w14:paraId="07CB6D9E" w14:textId="77777777" w:rsidR="00635282" w:rsidRDefault="00635282" w:rsidP="00C226F5">
            <w:pPr>
              <w:pStyle w:val="TAN"/>
            </w:pPr>
            <w:r>
              <w:t>NOTE 2:</w:t>
            </w:r>
            <w:r>
              <w:tab/>
              <w:t xml:space="preserve">When </w:t>
            </w:r>
            <w:proofErr w:type="spellStart"/>
            <w:r>
              <w:t>notificationMethod</w:t>
            </w:r>
            <w:proofErr w:type="spellEnd"/>
            <w:r>
              <w:t xml:space="preserve"> is not supplied, the default value is "THRESHOLD".</w:t>
            </w:r>
          </w:p>
          <w:p w14:paraId="2238FD19" w14:textId="77777777" w:rsidR="00635282" w:rsidRDefault="00635282" w:rsidP="00C226F5">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7F52727B" w14:textId="77777777" w:rsidR="00635282" w:rsidRDefault="00635282" w:rsidP="00C226F5">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18FEE70D" w14:textId="77777777" w:rsidR="00635282" w:rsidRDefault="00635282" w:rsidP="00C226F5">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05F295B3" w14:textId="77777777" w:rsidR="00635282" w:rsidRDefault="00635282" w:rsidP="00C226F5">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6659B71" w14:textId="77777777" w:rsidR="00635282" w:rsidRDefault="00635282" w:rsidP="00C226F5">
            <w:pPr>
              <w:pStyle w:val="TAN"/>
            </w:pPr>
            <w:r>
              <w:t>NOTE 7:</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14:paraId="4309065B" w14:textId="14069865" w:rsidR="00635282" w:rsidRDefault="00635282" w:rsidP="006349F7">
            <w:pPr>
              <w:pStyle w:val="TAN"/>
            </w:pPr>
            <w:r>
              <w:t xml:space="preserve">NOTE 8: </w:t>
            </w:r>
            <w:r>
              <w:tab/>
            </w:r>
            <w:r>
              <w:rPr>
                <w:rFonts w:cs="Arial"/>
                <w:szCs w:val="18"/>
              </w:rPr>
              <w:t xml:space="preserve">For "NETWORK_PERFORMANCE" or </w:t>
            </w:r>
            <w:r w:rsidRPr="009422E5">
              <w:rPr>
                <w:rFonts w:cs="Arial"/>
                <w:szCs w:val="18"/>
              </w:rPr>
              <w:t>"U</w:t>
            </w:r>
            <w:r>
              <w:t>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del w:id="33" w:author="huawei" w:date="2020-07-23T15:24:00Z">
              <w:r w:rsidDel="0098697E">
                <w:delText>tgt-ue</w:delText>
              </w:r>
            </w:del>
            <w:ins w:id="34" w:author="huawei" w:date="2020-07-23T15:24:00Z">
              <w:r w:rsidR="0098697E">
                <w:t>tgtUe</w:t>
              </w:r>
            </w:ins>
            <w:proofErr w:type="spellEnd"/>
            <w:r>
              <w:rPr>
                <w:rFonts w:cs="Arial"/>
                <w:szCs w:val="18"/>
              </w:rPr>
              <w:t>"</w:t>
            </w:r>
            <w:r>
              <w:t xml:space="preserve"> attribute</w:t>
            </w:r>
            <w:r>
              <w:rPr>
                <w:rFonts w:cs="Arial"/>
                <w:szCs w:val="18"/>
              </w:rPr>
              <w:t>). For "QOS_SUSTAINABILITY", this attribute shall be provided.</w:t>
            </w:r>
          </w:p>
        </w:tc>
      </w:tr>
      <w:bookmarkEnd w:id="14"/>
      <w:bookmarkEnd w:id="15"/>
      <w:bookmarkEnd w:id="16"/>
      <w:bookmarkEnd w:id="17"/>
      <w:bookmarkEnd w:id="18"/>
      <w:bookmarkEnd w:id="19"/>
    </w:tbl>
    <w:p w14:paraId="134294A3" w14:textId="77777777" w:rsidR="00932B67" w:rsidRPr="00ED140B" w:rsidRDefault="00932B67" w:rsidP="00932B67">
      <w:pPr>
        <w:rPr>
          <w:noProof/>
          <w:lang w:val="es-ES"/>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052E9" w14:textId="77777777" w:rsidR="006B5550" w:rsidRDefault="006B5550">
      <w:r>
        <w:separator/>
      </w:r>
    </w:p>
  </w:endnote>
  <w:endnote w:type="continuationSeparator" w:id="0">
    <w:p w14:paraId="45164948" w14:textId="77777777" w:rsidR="006B5550" w:rsidRDefault="006B5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D177F" w14:textId="77777777" w:rsidR="006B5550" w:rsidRDefault="006B5550">
      <w:r>
        <w:separator/>
      </w:r>
    </w:p>
  </w:footnote>
  <w:footnote w:type="continuationSeparator" w:id="0">
    <w:p w14:paraId="4425B830" w14:textId="77777777" w:rsidR="006B5550" w:rsidRDefault="006B5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C226F5" w:rsidRDefault="00C22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C226F5" w:rsidRDefault="00C22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C226F5" w:rsidRDefault="00C226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C226F5" w:rsidRDefault="00C226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0455"/>
    <w:multiLevelType w:val="hybridMultilevel"/>
    <w:tmpl w:val="C744F85E"/>
    <w:lvl w:ilvl="0" w:tplc="EBA6FEBE">
      <w:start w:val="5"/>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D1920"/>
    <w:multiLevelType w:val="hybridMultilevel"/>
    <w:tmpl w:val="8580FA26"/>
    <w:lvl w:ilvl="0" w:tplc="4DEA6A32">
      <w:start w:val="20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5" w15:restartNumberingAfterBreak="0">
    <w:nsid w:val="23116F2B"/>
    <w:multiLevelType w:val="hybridMultilevel"/>
    <w:tmpl w:val="825A4622"/>
    <w:lvl w:ilvl="0" w:tplc="EBA6FE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84A6612"/>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6"/>
  </w:num>
  <w:num w:numId="5">
    <w:abstractNumId w:val="5"/>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30F9"/>
    <w:rsid w:val="00006178"/>
    <w:rsid w:val="00012EBD"/>
    <w:rsid w:val="00016CCA"/>
    <w:rsid w:val="00017196"/>
    <w:rsid w:val="00033EA4"/>
    <w:rsid w:val="00035DE4"/>
    <w:rsid w:val="0004019E"/>
    <w:rsid w:val="00054AF6"/>
    <w:rsid w:val="00056356"/>
    <w:rsid w:val="0006658C"/>
    <w:rsid w:val="000671D0"/>
    <w:rsid w:val="00067C5C"/>
    <w:rsid w:val="000758A2"/>
    <w:rsid w:val="00077A88"/>
    <w:rsid w:val="00077D96"/>
    <w:rsid w:val="00080235"/>
    <w:rsid w:val="000825D3"/>
    <w:rsid w:val="000825F1"/>
    <w:rsid w:val="000839D0"/>
    <w:rsid w:val="00092C1D"/>
    <w:rsid w:val="00097E11"/>
    <w:rsid w:val="000A2697"/>
    <w:rsid w:val="000A788E"/>
    <w:rsid w:val="000C16D3"/>
    <w:rsid w:val="000C22F7"/>
    <w:rsid w:val="000E3BFE"/>
    <w:rsid w:val="00100E5F"/>
    <w:rsid w:val="001021A4"/>
    <w:rsid w:val="00105306"/>
    <w:rsid w:val="0012030B"/>
    <w:rsid w:val="00133255"/>
    <w:rsid w:val="00135E6C"/>
    <w:rsid w:val="00151161"/>
    <w:rsid w:val="00151BF6"/>
    <w:rsid w:val="00155034"/>
    <w:rsid w:val="00162BAF"/>
    <w:rsid w:val="00177ACD"/>
    <w:rsid w:val="00197366"/>
    <w:rsid w:val="001A1231"/>
    <w:rsid w:val="001A328F"/>
    <w:rsid w:val="001A7DBF"/>
    <w:rsid w:val="001B7407"/>
    <w:rsid w:val="001C0719"/>
    <w:rsid w:val="001D363F"/>
    <w:rsid w:val="001F0E02"/>
    <w:rsid w:val="001F74FC"/>
    <w:rsid w:val="00204822"/>
    <w:rsid w:val="002277E2"/>
    <w:rsid w:val="00231E82"/>
    <w:rsid w:val="002470F6"/>
    <w:rsid w:val="0029724D"/>
    <w:rsid w:val="002A6062"/>
    <w:rsid w:val="002C056D"/>
    <w:rsid w:val="002D230A"/>
    <w:rsid w:val="002D3845"/>
    <w:rsid w:val="0030717F"/>
    <w:rsid w:val="00317C47"/>
    <w:rsid w:val="0032035C"/>
    <w:rsid w:val="003223D2"/>
    <w:rsid w:val="00322B19"/>
    <w:rsid w:val="00323E73"/>
    <w:rsid w:val="00354FCC"/>
    <w:rsid w:val="003675FC"/>
    <w:rsid w:val="0038408F"/>
    <w:rsid w:val="00384EE6"/>
    <w:rsid w:val="0039027D"/>
    <w:rsid w:val="003A09B4"/>
    <w:rsid w:val="003A1E1E"/>
    <w:rsid w:val="003A445D"/>
    <w:rsid w:val="003C3D58"/>
    <w:rsid w:val="003D0BA7"/>
    <w:rsid w:val="003E0E63"/>
    <w:rsid w:val="003E64C3"/>
    <w:rsid w:val="0040637C"/>
    <w:rsid w:val="00422C63"/>
    <w:rsid w:val="00427D6E"/>
    <w:rsid w:val="0043201D"/>
    <w:rsid w:val="004340B8"/>
    <w:rsid w:val="0043711C"/>
    <w:rsid w:val="00440000"/>
    <w:rsid w:val="00441288"/>
    <w:rsid w:val="00454FF2"/>
    <w:rsid w:val="004561D2"/>
    <w:rsid w:val="00464B32"/>
    <w:rsid w:val="00474D42"/>
    <w:rsid w:val="00497A8F"/>
    <w:rsid w:val="004A2306"/>
    <w:rsid w:val="004A33E9"/>
    <w:rsid w:val="004A6380"/>
    <w:rsid w:val="004E17D0"/>
    <w:rsid w:val="004E55E2"/>
    <w:rsid w:val="004F233C"/>
    <w:rsid w:val="00504159"/>
    <w:rsid w:val="00506486"/>
    <w:rsid w:val="005150A9"/>
    <w:rsid w:val="005206D0"/>
    <w:rsid w:val="0052464F"/>
    <w:rsid w:val="005312A7"/>
    <w:rsid w:val="00535A43"/>
    <w:rsid w:val="0054140E"/>
    <w:rsid w:val="005561F0"/>
    <w:rsid w:val="00560971"/>
    <w:rsid w:val="005647BD"/>
    <w:rsid w:val="0056515D"/>
    <w:rsid w:val="0056628D"/>
    <w:rsid w:val="00571C76"/>
    <w:rsid w:val="005932EB"/>
    <w:rsid w:val="005965C1"/>
    <w:rsid w:val="005B2B30"/>
    <w:rsid w:val="005B4536"/>
    <w:rsid w:val="005B50BF"/>
    <w:rsid w:val="005C2400"/>
    <w:rsid w:val="005D0B9E"/>
    <w:rsid w:val="006045A0"/>
    <w:rsid w:val="006075E8"/>
    <w:rsid w:val="006105C0"/>
    <w:rsid w:val="0061556A"/>
    <w:rsid w:val="006236ED"/>
    <w:rsid w:val="0062526B"/>
    <w:rsid w:val="00627635"/>
    <w:rsid w:val="006349F7"/>
    <w:rsid w:val="00635282"/>
    <w:rsid w:val="00636B81"/>
    <w:rsid w:val="00641D55"/>
    <w:rsid w:val="00642EBA"/>
    <w:rsid w:val="00643B27"/>
    <w:rsid w:val="00646FD6"/>
    <w:rsid w:val="0065175F"/>
    <w:rsid w:val="006540FD"/>
    <w:rsid w:val="00655D96"/>
    <w:rsid w:val="0066149E"/>
    <w:rsid w:val="006659DB"/>
    <w:rsid w:val="00674271"/>
    <w:rsid w:val="0068586B"/>
    <w:rsid w:val="006A717C"/>
    <w:rsid w:val="006B3BBA"/>
    <w:rsid w:val="006B5550"/>
    <w:rsid w:val="006D185C"/>
    <w:rsid w:val="006D24A7"/>
    <w:rsid w:val="006D2A5A"/>
    <w:rsid w:val="006D2D7A"/>
    <w:rsid w:val="006D556E"/>
    <w:rsid w:val="006E1237"/>
    <w:rsid w:val="00710314"/>
    <w:rsid w:val="007152D7"/>
    <w:rsid w:val="00720F82"/>
    <w:rsid w:val="0072745F"/>
    <w:rsid w:val="00743A3D"/>
    <w:rsid w:val="0076064C"/>
    <w:rsid w:val="00761B3E"/>
    <w:rsid w:val="00773574"/>
    <w:rsid w:val="00774F54"/>
    <w:rsid w:val="00785DDF"/>
    <w:rsid w:val="00787964"/>
    <w:rsid w:val="00795634"/>
    <w:rsid w:val="007A184B"/>
    <w:rsid w:val="007B2C9C"/>
    <w:rsid w:val="007C2EA2"/>
    <w:rsid w:val="007D138C"/>
    <w:rsid w:val="007D2534"/>
    <w:rsid w:val="007F261D"/>
    <w:rsid w:val="0080179B"/>
    <w:rsid w:val="00806084"/>
    <w:rsid w:val="00812C81"/>
    <w:rsid w:val="00813E62"/>
    <w:rsid w:val="00823C27"/>
    <w:rsid w:val="008314C5"/>
    <w:rsid w:val="00891603"/>
    <w:rsid w:val="00895013"/>
    <w:rsid w:val="00895CE1"/>
    <w:rsid w:val="008A27EE"/>
    <w:rsid w:val="008A3848"/>
    <w:rsid w:val="008A447A"/>
    <w:rsid w:val="008B538B"/>
    <w:rsid w:val="008E15D7"/>
    <w:rsid w:val="008E32BB"/>
    <w:rsid w:val="008F04ED"/>
    <w:rsid w:val="008F6BB3"/>
    <w:rsid w:val="00925FCE"/>
    <w:rsid w:val="00931EDC"/>
    <w:rsid w:val="00932B67"/>
    <w:rsid w:val="00936D9C"/>
    <w:rsid w:val="00937B61"/>
    <w:rsid w:val="00940479"/>
    <w:rsid w:val="009422E5"/>
    <w:rsid w:val="009436C2"/>
    <w:rsid w:val="0095498D"/>
    <w:rsid w:val="00973067"/>
    <w:rsid w:val="00973CC6"/>
    <w:rsid w:val="00974133"/>
    <w:rsid w:val="0097427A"/>
    <w:rsid w:val="0098697E"/>
    <w:rsid w:val="009C4CDD"/>
    <w:rsid w:val="009E7A28"/>
    <w:rsid w:val="009F1B43"/>
    <w:rsid w:val="00A01A22"/>
    <w:rsid w:val="00A17A90"/>
    <w:rsid w:val="00A21386"/>
    <w:rsid w:val="00A24E92"/>
    <w:rsid w:val="00A35924"/>
    <w:rsid w:val="00A452B4"/>
    <w:rsid w:val="00A70198"/>
    <w:rsid w:val="00A915EF"/>
    <w:rsid w:val="00A949AE"/>
    <w:rsid w:val="00A95402"/>
    <w:rsid w:val="00AB3D3F"/>
    <w:rsid w:val="00AB4FDD"/>
    <w:rsid w:val="00AC5960"/>
    <w:rsid w:val="00AC5F6E"/>
    <w:rsid w:val="00AC6251"/>
    <w:rsid w:val="00AD0325"/>
    <w:rsid w:val="00AD0E1E"/>
    <w:rsid w:val="00AD1055"/>
    <w:rsid w:val="00AD1DA0"/>
    <w:rsid w:val="00AD4B25"/>
    <w:rsid w:val="00AE1940"/>
    <w:rsid w:val="00B0505A"/>
    <w:rsid w:val="00B06912"/>
    <w:rsid w:val="00B073D7"/>
    <w:rsid w:val="00B115DA"/>
    <w:rsid w:val="00B14977"/>
    <w:rsid w:val="00B407C2"/>
    <w:rsid w:val="00B41F92"/>
    <w:rsid w:val="00B55AC4"/>
    <w:rsid w:val="00B72ADF"/>
    <w:rsid w:val="00B834E5"/>
    <w:rsid w:val="00B83FFB"/>
    <w:rsid w:val="00B96B63"/>
    <w:rsid w:val="00BA6942"/>
    <w:rsid w:val="00BA777F"/>
    <w:rsid w:val="00BB13F7"/>
    <w:rsid w:val="00BB3624"/>
    <w:rsid w:val="00BB4B59"/>
    <w:rsid w:val="00BD222F"/>
    <w:rsid w:val="00BF48E6"/>
    <w:rsid w:val="00C02C65"/>
    <w:rsid w:val="00C121EC"/>
    <w:rsid w:val="00C226F5"/>
    <w:rsid w:val="00C31856"/>
    <w:rsid w:val="00C43A70"/>
    <w:rsid w:val="00C619DF"/>
    <w:rsid w:val="00C72C7A"/>
    <w:rsid w:val="00C82FC1"/>
    <w:rsid w:val="00C85319"/>
    <w:rsid w:val="00C85369"/>
    <w:rsid w:val="00C865E8"/>
    <w:rsid w:val="00C92746"/>
    <w:rsid w:val="00C94C47"/>
    <w:rsid w:val="00C96EAC"/>
    <w:rsid w:val="00CA5B1D"/>
    <w:rsid w:val="00CA74BA"/>
    <w:rsid w:val="00CB0B54"/>
    <w:rsid w:val="00CC3896"/>
    <w:rsid w:val="00CC4C6D"/>
    <w:rsid w:val="00CC5DEF"/>
    <w:rsid w:val="00CD45A4"/>
    <w:rsid w:val="00CE0E16"/>
    <w:rsid w:val="00CE4873"/>
    <w:rsid w:val="00CE637C"/>
    <w:rsid w:val="00CF32C0"/>
    <w:rsid w:val="00D16E2B"/>
    <w:rsid w:val="00D377FD"/>
    <w:rsid w:val="00D518BA"/>
    <w:rsid w:val="00D60888"/>
    <w:rsid w:val="00D73523"/>
    <w:rsid w:val="00D75CDE"/>
    <w:rsid w:val="00DB0C20"/>
    <w:rsid w:val="00DD22C7"/>
    <w:rsid w:val="00DD32BE"/>
    <w:rsid w:val="00DD50D5"/>
    <w:rsid w:val="00DE6AA2"/>
    <w:rsid w:val="00E219AE"/>
    <w:rsid w:val="00E21BCB"/>
    <w:rsid w:val="00E53AE9"/>
    <w:rsid w:val="00E54F7B"/>
    <w:rsid w:val="00E55974"/>
    <w:rsid w:val="00E720E1"/>
    <w:rsid w:val="00E83666"/>
    <w:rsid w:val="00E9042A"/>
    <w:rsid w:val="00EA7D9A"/>
    <w:rsid w:val="00EB52B6"/>
    <w:rsid w:val="00EB5AAC"/>
    <w:rsid w:val="00ED06B3"/>
    <w:rsid w:val="00ED113A"/>
    <w:rsid w:val="00ED140B"/>
    <w:rsid w:val="00ED301A"/>
    <w:rsid w:val="00EE3032"/>
    <w:rsid w:val="00EE53A6"/>
    <w:rsid w:val="00EE6363"/>
    <w:rsid w:val="00EF5CCC"/>
    <w:rsid w:val="00EF6538"/>
    <w:rsid w:val="00EF67F5"/>
    <w:rsid w:val="00F05C50"/>
    <w:rsid w:val="00F07DFD"/>
    <w:rsid w:val="00F2321A"/>
    <w:rsid w:val="00F260E7"/>
    <w:rsid w:val="00F51E2E"/>
    <w:rsid w:val="00F6389A"/>
    <w:rsid w:val="00F67B23"/>
    <w:rsid w:val="00F67CCE"/>
    <w:rsid w:val="00F70DA1"/>
    <w:rsid w:val="00F7409D"/>
    <w:rsid w:val="00F84FFF"/>
    <w:rsid w:val="00F85518"/>
    <w:rsid w:val="00F944EB"/>
    <w:rsid w:val="00FA426D"/>
    <w:rsid w:val="00FA605A"/>
    <w:rsid w:val="00FB6E57"/>
    <w:rsid w:val="00FE5C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 w:type="character" w:customStyle="1" w:styleId="resultitem">
    <w:name w:val="resultitem"/>
    <w:basedOn w:val="a0"/>
    <w:rsid w:val="00C31856"/>
  </w:style>
  <w:style w:type="character" w:customStyle="1" w:styleId="NOZchn">
    <w:name w:val="NO Zchn"/>
    <w:link w:val="NO"/>
    <w:rsid w:val="00C22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72333913">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E8EA7-77D3-407D-B738-FE9BCF516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2600</Words>
  <Characters>14824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117</cp:revision>
  <cp:lastPrinted>1900-01-01T08:00:00Z</cp:lastPrinted>
  <dcterms:created xsi:type="dcterms:W3CDTF">2020-06-03T08:56:00Z</dcterms:created>
  <dcterms:modified xsi:type="dcterms:W3CDTF">2020-08-12T13:13:00Z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(3)XDkqGss5c3DenKi3LGM637FWuwFIrRp+l3Tnx8IyhaTqbU2qAUek9VKLSPPdgv+RpH+zEk9Q
cgC/VkQ24EfEu7gkN87rNORQXgiKVRch6yWqFpRiANhx44gyw9Yrcu2Tpwvcd6NuoC7g9LOR
A0VYtYPVl71gNIKQ9RQyV9AS7Y4etsxHW4yfSWxHjJY4X7JDo7hASsELOYEfrKWougjKWXuV
xSR9V/S94aJloDJ6mx</vt:lpwstr>
  </property>
  <property fmtid="{D5CDD505-2E9C-101B-9397-08002B2CF9AE}" pid="22" name="_2015_ms_pID_7253431">
    <vt:lpwstr>2f15ho/Dfxoi1Bgw1BYdsdmcpQQP6CvDSQ7KR9ctdPxmQzCEhw1KmO
7wDW4yQr0WCW1qASLjBpYLQlVYVoNCBfmIczK5H9/v9/WpGk6MbDo8BxoriCHpLrGXUIavAR
v21f+UnaXf5029EoJ4XmHkPfSOltokil8YJAQrrQvz4Gjng5Vy1mvjzsGPkH0nqJBcz+gOMx
ARNwGh7xTS7tCaw/IBcye2JmlD0b7DIwPpwC</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